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7AC4D9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769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E95769">
        <w:rPr>
          <w:b/>
          <w:i/>
          <w:noProof/>
          <w:sz w:val="28"/>
        </w:rPr>
        <w:t>5</w:t>
      </w:r>
      <w:r w:rsidR="006F57A8">
        <w:rPr>
          <w:b/>
          <w:i/>
          <w:noProof/>
          <w:sz w:val="28"/>
        </w:rPr>
        <w:t>236</w:t>
      </w:r>
    </w:p>
    <w:p w14:paraId="431B45F4" w14:textId="73538078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5769">
        <w:rPr>
          <w:b/>
          <w:noProof/>
          <w:sz w:val="24"/>
        </w:rPr>
        <w:t>Bruges</w:t>
      </w:r>
      <w:r w:rsidR="00B509E2">
        <w:rPr>
          <w:b/>
          <w:noProof/>
          <w:sz w:val="24"/>
        </w:rPr>
        <w:t xml:space="preserve"> (</w:t>
      </w:r>
      <w:r w:rsidR="00E95769">
        <w:rPr>
          <w:b/>
          <w:noProof/>
          <w:sz w:val="24"/>
        </w:rPr>
        <w:t>Belgium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E95769">
        <w:rPr>
          <w:b/>
          <w:noProof/>
          <w:sz w:val="24"/>
        </w:rPr>
        <w:t>19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A960D3">
        <w:rPr>
          <w:b/>
          <w:noProof/>
          <w:sz w:val="24"/>
        </w:rPr>
        <w:t>2</w:t>
      </w:r>
      <w:r w:rsidR="00E95769">
        <w:rPr>
          <w:b/>
          <w:noProof/>
          <w:sz w:val="24"/>
        </w:rPr>
        <w:t>3</w:t>
      </w:r>
      <w:r w:rsidR="00B509E2">
        <w:rPr>
          <w:b/>
          <w:noProof/>
          <w:sz w:val="24"/>
        </w:rPr>
        <w:t xml:space="preserve"> </w:t>
      </w:r>
      <w:r w:rsidR="00E95769">
        <w:rPr>
          <w:b/>
          <w:noProof/>
          <w:sz w:val="24"/>
        </w:rPr>
        <w:t>August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77777777" w:rsidR="001E41F3" w:rsidRPr="00410371" w:rsidRDefault="001E41F3" w:rsidP="007C708E">
            <w:pPr>
              <w:pStyle w:val="CRCoverPage"/>
              <w:spacing w:after="0"/>
              <w:ind w:firstLineChars="150" w:firstLine="30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77777777"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293DA23D" w:rsidR="001E41F3" w:rsidRPr="00410371" w:rsidRDefault="0016146A" w:rsidP="00E95769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E95769">
              <w:rPr>
                <w:b/>
                <w:noProof/>
                <w:sz w:val="28"/>
              </w:rPr>
              <w:t>6</w:t>
            </w:r>
            <w:r w:rsidRPr="0016146A">
              <w:rPr>
                <w:b/>
                <w:noProof/>
                <w:sz w:val="28"/>
              </w:rPr>
              <w:t>.</w:t>
            </w:r>
            <w:r w:rsidR="00E95769">
              <w:rPr>
                <w:b/>
                <w:noProof/>
                <w:sz w:val="28"/>
              </w:rPr>
              <w:t>0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6CCC5ECC" w:rsidR="001E41F3" w:rsidRDefault="0020517B" w:rsidP="00B4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[Draft CR] </w:t>
            </w:r>
            <w:r w:rsidR="00B870D0">
              <w:rPr>
                <w:noProof/>
              </w:rPr>
              <w:t xml:space="preserve">Introduce </w:t>
            </w:r>
            <w:r w:rsidR="00B4227B">
              <w:rPr>
                <w:noProof/>
              </w:rPr>
              <w:t xml:space="preserve">Stage 2 </w:t>
            </w:r>
            <w:r w:rsidR="006F57A8">
              <w:rPr>
                <w:noProof/>
              </w:rPr>
              <w:t xml:space="preserve">and 3 </w:t>
            </w:r>
            <w:r w:rsidR="00B4227B">
              <w:rPr>
                <w:noProof/>
              </w:rPr>
              <w:t>for the h</w:t>
            </w:r>
            <w:r w:rsidR="00B870D0">
              <w:rPr>
                <w:noProof/>
              </w:rPr>
              <w:t>eartbeat management service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2C9F207B" w:rsidR="001E41F3" w:rsidRDefault="00E95769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E07AC9">
              <w:rPr>
                <w:noProof/>
              </w:rPr>
              <w:t xml:space="preserve">Deutsche Telekom, </w:t>
            </w:r>
            <w:r w:rsidR="007C708E"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5585BD47" w:rsidR="001E41F3" w:rsidRDefault="00E95769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1505C0A1" w:rsidR="001E41F3" w:rsidRDefault="00351FF3" w:rsidP="00205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E95769">
              <w:rPr>
                <w:noProof/>
              </w:rPr>
              <w:t>8</w:t>
            </w:r>
            <w:r w:rsidR="00320717">
              <w:rPr>
                <w:noProof/>
              </w:rPr>
              <w:t>-</w:t>
            </w:r>
            <w:r w:rsidR="00B870D0">
              <w:rPr>
                <w:noProof/>
              </w:rPr>
              <w:t>0</w:t>
            </w:r>
            <w:r w:rsidR="0020517B">
              <w:rPr>
                <w:noProof/>
              </w:rPr>
              <w:t>8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62FAB4FC" w:rsidR="001E41F3" w:rsidRDefault="00B87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6ECC9BC1" w:rsidR="001E41F3" w:rsidRDefault="00840472" w:rsidP="00B8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70D0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6A1BD600" w:rsidR="00A9657E" w:rsidRDefault="00E95769" w:rsidP="006F5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1 </w:t>
            </w:r>
            <w:r w:rsidR="00E07AC9">
              <w:rPr>
                <w:noProof/>
                <w:lang w:eastAsia="zh-CN"/>
              </w:rPr>
              <w:t>for the heartbeat managemen</w:t>
            </w:r>
            <w:r>
              <w:rPr>
                <w:noProof/>
                <w:lang w:eastAsia="zh-CN"/>
              </w:rPr>
              <w:t>t service has been specified. Stage 2</w:t>
            </w:r>
            <w:r w:rsidR="006F57A8">
              <w:rPr>
                <w:noProof/>
                <w:lang w:eastAsia="zh-CN"/>
              </w:rPr>
              <w:t xml:space="preserve"> and Stage 3</w:t>
            </w:r>
            <w:r>
              <w:rPr>
                <w:noProof/>
                <w:lang w:eastAsia="zh-CN"/>
              </w:rPr>
              <w:t xml:space="preserve"> </w:t>
            </w:r>
            <w:r w:rsidR="006F57A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48EDADDE" w:rsidR="00A9657E" w:rsidRDefault="00E95769" w:rsidP="00E3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Stage 2 </w:t>
            </w:r>
            <w:r w:rsidR="006F57A8">
              <w:rPr>
                <w:noProof/>
                <w:lang w:eastAsia="zh-CN"/>
              </w:rPr>
              <w:t xml:space="preserve">and Stage 3 </w:t>
            </w:r>
            <w:r>
              <w:rPr>
                <w:noProof/>
                <w:lang w:eastAsia="zh-CN"/>
              </w:rPr>
              <w:t>for the hear</w:t>
            </w:r>
            <w:r w:rsidR="00992B95">
              <w:rPr>
                <w:noProof/>
                <w:lang w:eastAsia="zh-CN"/>
              </w:rPr>
              <w:t>tbeat management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22C11B8A" w:rsidR="00A9657E" w:rsidRDefault="00E95769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</w:t>
            </w:r>
            <w:r w:rsidR="006F57A8">
              <w:rPr>
                <w:noProof/>
                <w:lang w:eastAsia="zh-CN"/>
              </w:rPr>
              <w:t xml:space="preserve">and Stage 3 </w:t>
            </w:r>
            <w:bookmarkStart w:id="2" w:name="_GoBack"/>
            <w:bookmarkEnd w:id="2"/>
            <w:r>
              <w:rPr>
                <w:noProof/>
                <w:lang w:eastAsia="zh-CN"/>
              </w:rPr>
              <w:t>for the heartbeat management service would not exist though Stage 1 exists.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73AF800B" w:rsidR="001E41F3" w:rsidRDefault="00E95769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10.X (new), A.X (new)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89F40D6" w14:textId="77777777" w:rsidR="006F40C1" w:rsidRDefault="006F40C1" w:rsidP="006F40C1">
      <w:pPr>
        <w:pStyle w:val="Titre1"/>
        <w:rPr>
          <w:lang w:eastAsia="zh-CN"/>
        </w:rPr>
      </w:pPr>
      <w:bookmarkStart w:id="3" w:name="_Toc532541827"/>
      <w:r>
        <w:rPr>
          <w:lang w:eastAsia="zh-CN"/>
        </w:rPr>
        <w:t>10</w:t>
      </w:r>
      <w:r w:rsidRPr="00215D3C">
        <w:tab/>
      </w:r>
      <w:bookmarkEnd w:id="3"/>
      <w:r>
        <w:rPr>
          <w:lang w:eastAsia="zh-CN"/>
        </w:rPr>
        <w:t>Management services – Stage 2</w:t>
      </w:r>
    </w:p>
    <w:p w14:paraId="742488C1" w14:textId="77777777" w:rsidR="006F40C1" w:rsidRDefault="006F40C1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511DFB6" w14:textId="69E000D7" w:rsidR="00FC2C60" w:rsidRDefault="00FC2C60" w:rsidP="00FC2C60">
      <w:pPr>
        <w:pStyle w:val="Titre2"/>
        <w:tabs>
          <w:tab w:val="left" w:pos="1140"/>
        </w:tabs>
        <w:rPr>
          <w:ins w:id="4" w:author="ORANGE" w:date="2019-04-30T15:34:00Z"/>
          <w:lang w:eastAsia="zh-CN"/>
        </w:rPr>
      </w:pPr>
      <w:bookmarkStart w:id="5" w:name="_Toc532541829"/>
      <w:ins w:id="6" w:author="ORANGE" w:date="2019-04-30T15:34:00Z">
        <w:r>
          <w:rPr>
            <w:lang w:eastAsia="zh-CN"/>
          </w:rPr>
          <w:t>10</w:t>
        </w:r>
        <w:proofErr w:type="gramStart"/>
        <w:r w:rsidRPr="00215D3C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15D3C">
          <w:rPr>
            <w:lang w:eastAsia="zh-CN"/>
          </w:rPr>
          <w:tab/>
        </w:r>
        <w:bookmarkEnd w:id="5"/>
        <w:r>
          <w:rPr>
            <w:lang w:eastAsia="zh-CN"/>
          </w:rPr>
          <w:t>Heartbeat management service</w:t>
        </w:r>
      </w:ins>
    </w:p>
    <w:p w14:paraId="09C0061D" w14:textId="2D29D4C0" w:rsidR="00FC2C60" w:rsidRPr="00215D3C" w:rsidRDefault="00FC2C60" w:rsidP="00FC2C60">
      <w:pPr>
        <w:pStyle w:val="Titre3"/>
        <w:rPr>
          <w:ins w:id="7" w:author="ORANGE" w:date="2019-04-30T15:34:00Z"/>
          <w:lang w:eastAsia="zh-CN"/>
        </w:rPr>
      </w:pPr>
      <w:ins w:id="8" w:author="ORANGE" w:date="2019-04-30T15:34:00Z">
        <w:r>
          <w:rPr>
            <w:lang w:eastAsia="zh-CN"/>
          </w:rPr>
          <w:t>10</w:t>
        </w:r>
        <w:proofErr w:type="gramStart"/>
        <w:r>
          <w:rPr>
            <w:lang w:eastAsia="zh-CN"/>
          </w:rPr>
          <w:t>.</w:t>
        </w:r>
      </w:ins>
      <w:ins w:id="9" w:author="ORANGE" w:date="2019-04-30T15:35:00Z">
        <w:r>
          <w:rPr>
            <w:lang w:eastAsia="zh-CN"/>
          </w:rPr>
          <w:t>X</w:t>
        </w:r>
      </w:ins>
      <w:ins w:id="10" w:author="ORANGE" w:date="2019-04-30T15:34:00Z">
        <w:r w:rsidRPr="00215D3C">
          <w:rPr>
            <w:lang w:eastAsia="zh-CN"/>
          </w:rPr>
          <w:t>.1</w:t>
        </w:r>
        <w:proofErr w:type="gramEnd"/>
        <w:r w:rsidRPr="00215D3C">
          <w:rPr>
            <w:lang w:eastAsia="zh-CN"/>
          </w:rPr>
          <w:tab/>
          <w:t>Operations and notifications</w:t>
        </w:r>
      </w:ins>
    </w:p>
    <w:p w14:paraId="26B73478" w14:textId="3A69D675" w:rsidR="00FC2C60" w:rsidRPr="00215D3C" w:rsidRDefault="00FC2C60" w:rsidP="00FC2C60">
      <w:pPr>
        <w:pStyle w:val="Titre4"/>
        <w:rPr>
          <w:ins w:id="11" w:author="ORANGE" w:date="2019-04-30T15:34:00Z"/>
        </w:rPr>
      </w:pPr>
      <w:ins w:id="12" w:author="ORANGE" w:date="2019-04-30T15:34:00Z">
        <w:r>
          <w:t>10</w:t>
        </w:r>
        <w:proofErr w:type="gramStart"/>
        <w:r>
          <w:t>.</w:t>
        </w:r>
      </w:ins>
      <w:ins w:id="13" w:author="ORANGE" w:date="2019-04-30T15:35:00Z">
        <w:r>
          <w:t>X</w:t>
        </w:r>
      </w:ins>
      <w:ins w:id="14" w:author="ORANGE" w:date="2019-04-30T15:34:00Z">
        <w:r w:rsidRPr="00215D3C">
          <w:t>.</w:t>
        </w:r>
        <w:r w:rsidRPr="00215D3C">
          <w:rPr>
            <w:rFonts w:hint="eastAsia"/>
          </w:rPr>
          <w:t>1</w:t>
        </w:r>
        <w:r w:rsidRPr="00215D3C">
          <w:t>.1</w:t>
        </w:r>
        <w:proofErr w:type="gramEnd"/>
        <w:r w:rsidRPr="00215D3C">
          <w:tab/>
        </w:r>
      </w:ins>
      <w:proofErr w:type="spellStart"/>
      <w:ins w:id="15" w:author="ORANGE" w:date="2019-04-30T15:37:00Z">
        <w:r w:rsidR="00A95F50">
          <w:rPr>
            <w:rFonts w:ascii="Courier New" w:hAnsi="Courier New" w:cs="Courier New"/>
          </w:rPr>
          <w:t>getHeartbeatPeriod</w:t>
        </w:r>
      </w:ins>
      <w:proofErr w:type="spellEnd"/>
      <w:ins w:id="16" w:author="ORANGE" w:date="2019-04-30T15:34:00Z">
        <w:r w:rsidRPr="00215D3C">
          <w:t xml:space="preserve"> operation</w:t>
        </w:r>
      </w:ins>
    </w:p>
    <w:p w14:paraId="5D64A055" w14:textId="5D5D4108" w:rsidR="00FC2C60" w:rsidRPr="00215D3C" w:rsidRDefault="00FC2C60" w:rsidP="00FC2C60">
      <w:pPr>
        <w:pStyle w:val="Titre5"/>
        <w:rPr>
          <w:ins w:id="17" w:author="ORANGE" w:date="2019-04-30T15:34:00Z"/>
        </w:rPr>
      </w:pPr>
      <w:bookmarkStart w:id="18" w:name="_Toc532541831"/>
      <w:ins w:id="19" w:author="ORANGE" w:date="2019-04-30T15:34:00Z">
        <w:r>
          <w:t>10</w:t>
        </w:r>
        <w:proofErr w:type="gramStart"/>
        <w:r>
          <w:t>.</w:t>
        </w:r>
      </w:ins>
      <w:ins w:id="20" w:author="ORANGE" w:date="2019-04-30T15:35:00Z">
        <w:r>
          <w:t>X</w:t>
        </w:r>
      </w:ins>
      <w:ins w:id="21" w:author="ORANGE" w:date="2019-04-30T15:34:00Z"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.1.1</w:t>
        </w:r>
        <w:proofErr w:type="gramEnd"/>
        <w:r w:rsidRPr="00215D3C">
          <w:tab/>
          <w:t>Description</w:t>
        </w:r>
        <w:bookmarkEnd w:id="18"/>
      </w:ins>
    </w:p>
    <w:p w14:paraId="4669971C" w14:textId="7CAEE39D" w:rsidR="00FC2C60" w:rsidRPr="00215D3C" w:rsidRDefault="00FC2C60" w:rsidP="00A95F50">
      <w:pPr>
        <w:rPr>
          <w:ins w:id="22" w:author="ORANGE" w:date="2019-04-30T15:34:00Z"/>
          <w:lang w:eastAsia="zh-CN"/>
        </w:rPr>
      </w:pPr>
      <w:ins w:id="23" w:author="ORANGE" w:date="2019-04-30T15:34:00Z">
        <w:r w:rsidRPr="00215D3C">
          <w:t xml:space="preserve">This operation is invoked by </w:t>
        </w:r>
      </w:ins>
      <w:ins w:id="24" w:author="ORANGE" w:date="2019-08-06T14:59:00Z">
        <w:r w:rsidR="00F25803">
          <w:t xml:space="preserve">Heartbeat </w:t>
        </w:r>
        <w:proofErr w:type="spellStart"/>
        <w:r w:rsidR="00F25803">
          <w:t>MnS</w:t>
        </w:r>
      </w:ins>
      <w:proofErr w:type="spellEnd"/>
      <w:ins w:id="25" w:author="ORANGE" w:date="2019-04-30T15:34:00Z">
        <w:r w:rsidRPr="00215D3C">
          <w:t xml:space="preserve"> consumer to </w:t>
        </w:r>
      </w:ins>
      <w:ins w:id="26" w:author="ORANGE" w:date="2019-04-30T15:40:00Z">
        <w:r w:rsidR="00A95F50" w:rsidRPr="00A95F50">
          <w:t>obtain the current heartbeat period</w:t>
        </w:r>
      </w:ins>
      <w:ins w:id="27" w:author="ORANGE" w:date="2019-08-06T14:14:00Z">
        <w:r w:rsidR="00300F97">
          <w:t xml:space="preserve"> for the Heartbeat </w:t>
        </w:r>
        <w:proofErr w:type="spellStart"/>
        <w:r w:rsidR="00300F97">
          <w:t>MnS</w:t>
        </w:r>
        <w:proofErr w:type="spellEnd"/>
        <w:r w:rsidR="00300F97">
          <w:t xml:space="preserve"> provider</w:t>
        </w:r>
      </w:ins>
      <w:ins w:id="28" w:author="ORANGE" w:date="2019-04-30T15:40:00Z">
        <w:r w:rsidR="00A95F50">
          <w:t>.</w:t>
        </w:r>
      </w:ins>
    </w:p>
    <w:p w14:paraId="5BD6E057" w14:textId="7C8FCB31" w:rsidR="00FC2C60" w:rsidRPr="00215D3C" w:rsidRDefault="00FC2C60" w:rsidP="00FC2C60">
      <w:pPr>
        <w:pStyle w:val="Titre5"/>
        <w:rPr>
          <w:ins w:id="29" w:author="ORANGE" w:date="2019-04-30T15:34:00Z"/>
        </w:rPr>
      </w:pPr>
      <w:bookmarkStart w:id="30" w:name="_Toc532541832"/>
      <w:ins w:id="31" w:author="ORANGE" w:date="2019-04-30T15:34:00Z">
        <w:r>
          <w:t>10</w:t>
        </w:r>
        <w:proofErr w:type="gramStart"/>
        <w:r>
          <w:t>.</w:t>
        </w:r>
      </w:ins>
      <w:ins w:id="32" w:author="ORANGE" w:date="2019-04-30T15:40:00Z">
        <w:r w:rsidR="00A95F50">
          <w:t>X</w:t>
        </w:r>
      </w:ins>
      <w:ins w:id="33" w:author="ORANGE" w:date="2019-04-30T15:34:00Z"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.1.2</w:t>
        </w:r>
        <w:proofErr w:type="gramEnd"/>
        <w:r w:rsidRPr="00215D3C">
          <w:tab/>
          <w:t>Input parameters</w:t>
        </w:r>
        <w:bookmarkEnd w:id="30"/>
        <w:r w:rsidRPr="00215D3C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77"/>
        <w:gridCol w:w="1527"/>
        <w:gridCol w:w="2767"/>
        <w:gridCol w:w="887"/>
      </w:tblGrid>
      <w:tr w:rsidR="000F0FAC" w:rsidRPr="00215D3C" w14:paraId="414C797F" w14:textId="77777777" w:rsidTr="00467452">
        <w:trPr>
          <w:jc w:val="center"/>
          <w:ins w:id="34" w:author="ORANGE" w:date="2019-04-30T15:52:00Z"/>
        </w:trPr>
        <w:tc>
          <w:tcPr>
            <w:tcW w:w="0" w:type="auto"/>
            <w:shd w:val="pct15" w:color="auto" w:fill="FFFFFF"/>
          </w:tcPr>
          <w:p w14:paraId="0E70E74E" w14:textId="77777777" w:rsidR="009320DA" w:rsidRPr="00215D3C" w:rsidRDefault="009320DA" w:rsidP="00467452">
            <w:pPr>
              <w:pStyle w:val="TAH"/>
              <w:rPr>
                <w:ins w:id="35" w:author="ORANGE" w:date="2019-04-30T15:52:00Z"/>
              </w:rPr>
            </w:pPr>
            <w:ins w:id="36" w:author="ORANGE" w:date="2019-04-30T15:52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1C664A52" w14:textId="77777777" w:rsidR="009320DA" w:rsidRPr="00215D3C" w:rsidRDefault="009320DA" w:rsidP="00467452">
            <w:pPr>
              <w:pStyle w:val="TAH"/>
              <w:rPr>
                <w:ins w:id="37" w:author="ORANGE" w:date="2019-04-30T15:52:00Z"/>
              </w:rPr>
            </w:pPr>
            <w:ins w:id="38" w:author="ORANGE" w:date="2019-04-30T15:52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1B3DDAFF" w14:textId="77777777" w:rsidR="009320DA" w:rsidRPr="00215D3C" w:rsidRDefault="009320DA" w:rsidP="00467452">
            <w:pPr>
              <w:pStyle w:val="TAH"/>
              <w:rPr>
                <w:ins w:id="39" w:author="ORANGE" w:date="2019-04-30T15:52:00Z"/>
              </w:rPr>
            </w:pPr>
            <w:ins w:id="40" w:author="ORANGE" w:date="2019-04-30T15:52:00Z">
              <w:r w:rsidRPr="00215D3C"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2F072CBF" w14:textId="77777777" w:rsidR="009320DA" w:rsidRPr="00215D3C" w:rsidRDefault="009320DA" w:rsidP="00467452">
            <w:pPr>
              <w:pStyle w:val="TAH"/>
              <w:rPr>
                <w:ins w:id="41" w:author="ORANGE" w:date="2019-04-30T15:52:00Z"/>
              </w:rPr>
            </w:pPr>
            <w:ins w:id="42" w:author="ORANGE" w:date="2019-04-30T15:52:00Z">
              <w:r w:rsidRPr="00215D3C">
                <w:t>Comment</w:t>
              </w:r>
            </w:ins>
          </w:p>
        </w:tc>
      </w:tr>
      <w:tr w:rsidR="00AE1E01" w:rsidRPr="00215D3C" w14:paraId="07BD67CA" w14:textId="77777777" w:rsidTr="00467452">
        <w:trPr>
          <w:jc w:val="center"/>
          <w:ins w:id="43" w:author="ORANGE" w:date="2019-04-30T16:13:00Z"/>
        </w:trPr>
        <w:tc>
          <w:tcPr>
            <w:tcW w:w="0" w:type="auto"/>
          </w:tcPr>
          <w:p w14:paraId="69E079F1" w14:textId="0ED2F5E5" w:rsidR="00AE1E01" w:rsidRDefault="00AE1E01" w:rsidP="00AE1E01">
            <w:pPr>
              <w:pStyle w:val="TAL"/>
              <w:rPr>
                <w:ins w:id="44" w:author="ORANGE" w:date="2019-04-30T16:13:00Z"/>
                <w:rFonts w:ascii="Courier New" w:hAnsi="Courier New" w:cs="Courier New"/>
              </w:rPr>
            </w:pPr>
          </w:p>
        </w:tc>
        <w:tc>
          <w:tcPr>
            <w:tcW w:w="0" w:type="auto"/>
          </w:tcPr>
          <w:p w14:paraId="63B2FD79" w14:textId="052E6AA1" w:rsidR="00AE1E01" w:rsidRPr="00215D3C" w:rsidRDefault="00AE1E01" w:rsidP="00467452">
            <w:pPr>
              <w:pStyle w:val="TAL"/>
              <w:rPr>
                <w:ins w:id="45" w:author="ORANGE" w:date="2019-04-30T16:13:00Z"/>
              </w:rPr>
            </w:pPr>
          </w:p>
        </w:tc>
        <w:tc>
          <w:tcPr>
            <w:tcW w:w="0" w:type="auto"/>
          </w:tcPr>
          <w:p w14:paraId="64B2EC83" w14:textId="33F97C9D" w:rsidR="00AE1E01" w:rsidRPr="00215D3C" w:rsidRDefault="00AE1E01" w:rsidP="00467452">
            <w:pPr>
              <w:pStyle w:val="TAL"/>
              <w:rPr>
                <w:ins w:id="46" w:author="ORANGE" w:date="2019-04-30T16:13:00Z"/>
              </w:rPr>
            </w:pPr>
          </w:p>
        </w:tc>
        <w:tc>
          <w:tcPr>
            <w:tcW w:w="0" w:type="auto"/>
          </w:tcPr>
          <w:p w14:paraId="3F284A76" w14:textId="77777777" w:rsidR="00AE1E01" w:rsidRPr="00215D3C" w:rsidRDefault="00AE1E01" w:rsidP="000F0FAC">
            <w:pPr>
              <w:pStyle w:val="TAL"/>
              <w:rPr>
                <w:ins w:id="47" w:author="ORANGE" w:date="2019-04-30T16:13:00Z"/>
              </w:rPr>
            </w:pPr>
          </w:p>
        </w:tc>
      </w:tr>
      <w:tr w:rsidR="00AE1E01" w:rsidRPr="00215D3C" w14:paraId="7D6BF95D" w14:textId="77777777" w:rsidTr="00467452">
        <w:trPr>
          <w:jc w:val="center"/>
          <w:ins w:id="48" w:author="ORANGE" w:date="2019-04-30T15:52:00Z"/>
        </w:trPr>
        <w:tc>
          <w:tcPr>
            <w:tcW w:w="0" w:type="auto"/>
          </w:tcPr>
          <w:p w14:paraId="2DDDDC5F" w14:textId="50FDE4ED" w:rsidR="00AE1E01" w:rsidRPr="00215D3C" w:rsidRDefault="00AE1E01" w:rsidP="00467452">
            <w:pPr>
              <w:pStyle w:val="TAL"/>
              <w:rPr>
                <w:ins w:id="49" w:author="ORANGE" w:date="2019-04-30T15:52:00Z"/>
                <w:rFonts w:ascii="Courier New" w:hAnsi="Courier New" w:cs="Courier New"/>
              </w:rPr>
            </w:pPr>
          </w:p>
        </w:tc>
        <w:tc>
          <w:tcPr>
            <w:tcW w:w="0" w:type="auto"/>
          </w:tcPr>
          <w:p w14:paraId="335BFD2F" w14:textId="42C10AE3" w:rsidR="00AE1E01" w:rsidRPr="00215D3C" w:rsidRDefault="00AE1E01" w:rsidP="00467452">
            <w:pPr>
              <w:pStyle w:val="TAL"/>
              <w:rPr>
                <w:ins w:id="50" w:author="ORANGE" w:date="2019-04-30T15:52:00Z"/>
              </w:rPr>
            </w:pPr>
          </w:p>
        </w:tc>
        <w:tc>
          <w:tcPr>
            <w:tcW w:w="0" w:type="auto"/>
          </w:tcPr>
          <w:p w14:paraId="6B0CB14A" w14:textId="6FF5C630" w:rsidR="00AE1E01" w:rsidRPr="00215D3C" w:rsidRDefault="00AE1E01" w:rsidP="00467452">
            <w:pPr>
              <w:pStyle w:val="TAL"/>
              <w:rPr>
                <w:ins w:id="51" w:author="ORANGE" w:date="2019-04-30T15:52:00Z"/>
              </w:rPr>
            </w:pPr>
          </w:p>
        </w:tc>
        <w:tc>
          <w:tcPr>
            <w:tcW w:w="0" w:type="auto"/>
          </w:tcPr>
          <w:p w14:paraId="60FA4D15" w14:textId="2C87C74E" w:rsidR="00AE1E01" w:rsidRPr="00215D3C" w:rsidRDefault="00AE1E01" w:rsidP="000F0FAC">
            <w:pPr>
              <w:pStyle w:val="TAL"/>
              <w:rPr>
                <w:ins w:id="52" w:author="ORANGE" w:date="2019-04-30T15:52:00Z"/>
              </w:rPr>
            </w:pPr>
          </w:p>
        </w:tc>
      </w:tr>
    </w:tbl>
    <w:p w14:paraId="3EB8D264" w14:textId="77777777" w:rsidR="00FC2C60" w:rsidRPr="00215D3C" w:rsidRDefault="00FC2C60" w:rsidP="00FC2C60">
      <w:pPr>
        <w:rPr>
          <w:ins w:id="53" w:author="ORANGE" w:date="2019-04-30T15:34:00Z"/>
        </w:rPr>
      </w:pPr>
    </w:p>
    <w:p w14:paraId="536C239D" w14:textId="7AA3E2C5" w:rsidR="00FC2C60" w:rsidRPr="00215D3C" w:rsidRDefault="00FC2C60" w:rsidP="00FC2C60">
      <w:pPr>
        <w:pStyle w:val="Titre5"/>
        <w:rPr>
          <w:ins w:id="54" w:author="ORANGE" w:date="2019-04-30T15:34:00Z"/>
        </w:rPr>
      </w:pPr>
      <w:bookmarkStart w:id="55" w:name="_Toc532541833"/>
      <w:ins w:id="56" w:author="ORANGE" w:date="2019-04-30T15:34:00Z">
        <w:r>
          <w:t>10</w:t>
        </w:r>
        <w:proofErr w:type="gramStart"/>
        <w:r>
          <w:t>.</w:t>
        </w:r>
      </w:ins>
      <w:ins w:id="57" w:author="ORANGE" w:date="2019-04-30T15:41:00Z">
        <w:r w:rsidR="00A95F50">
          <w:t>X</w:t>
        </w:r>
      </w:ins>
      <w:ins w:id="58" w:author="ORANGE" w:date="2019-04-30T15:34:00Z"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.1.3</w:t>
        </w:r>
        <w:proofErr w:type="gramEnd"/>
        <w:r w:rsidRPr="00215D3C">
          <w:tab/>
          <w:t>Output parameters</w:t>
        </w:r>
        <w:bookmarkEnd w:id="55"/>
        <w:r w:rsidRPr="00215D3C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527"/>
        <w:gridCol w:w="3828"/>
        <w:gridCol w:w="887"/>
      </w:tblGrid>
      <w:tr w:rsidR="00FC2C60" w:rsidRPr="00215D3C" w14:paraId="38F5C067" w14:textId="77777777" w:rsidTr="00A95F50">
        <w:trPr>
          <w:jc w:val="center"/>
          <w:ins w:id="59" w:author="ORANGE" w:date="2019-04-30T15:34:00Z"/>
        </w:trPr>
        <w:tc>
          <w:tcPr>
            <w:tcW w:w="0" w:type="auto"/>
            <w:shd w:val="pct15" w:color="auto" w:fill="FFFFFF"/>
          </w:tcPr>
          <w:p w14:paraId="769F1D57" w14:textId="77777777" w:rsidR="00FC2C60" w:rsidRPr="00215D3C" w:rsidRDefault="00FC2C60" w:rsidP="00A95F50">
            <w:pPr>
              <w:pStyle w:val="TAH"/>
              <w:rPr>
                <w:ins w:id="60" w:author="ORANGE" w:date="2019-04-30T15:34:00Z"/>
              </w:rPr>
            </w:pPr>
            <w:ins w:id="61" w:author="ORANGE" w:date="2019-04-30T15:34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5135949B" w14:textId="77777777" w:rsidR="00FC2C60" w:rsidRPr="00215D3C" w:rsidRDefault="00FC2C60" w:rsidP="00A95F50">
            <w:pPr>
              <w:pStyle w:val="TAH"/>
              <w:rPr>
                <w:ins w:id="62" w:author="ORANGE" w:date="2019-04-30T15:34:00Z"/>
              </w:rPr>
            </w:pPr>
            <w:ins w:id="63" w:author="ORANGE" w:date="2019-04-30T15:34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0F92DDD8" w14:textId="77777777" w:rsidR="00FC2C60" w:rsidRPr="00215D3C" w:rsidRDefault="00FC2C60" w:rsidP="00A95F50">
            <w:pPr>
              <w:pStyle w:val="TAH"/>
              <w:rPr>
                <w:ins w:id="64" w:author="ORANGE" w:date="2019-04-30T15:34:00Z"/>
              </w:rPr>
            </w:pPr>
            <w:ins w:id="65" w:author="ORANGE" w:date="2019-04-30T15:34:00Z">
              <w:r w:rsidRPr="00215D3C">
                <w:t>Matching Information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105571A7" w14:textId="77777777" w:rsidR="00FC2C60" w:rsidRPr="00215D3C" w:rsidRDefault="00FC2C60" w:rsidP="00A95F50">
            <w:pPr>
              <w:pStyle w:val="TAH"/>
              <w:rPr>
                <w:ins w:id="66" w:author="ORANGE" w:date="2019-04-30T15:34:00Z"/>
              </w:rPr>
            </w:pPr>
            <w:ins w:id="67" w:author="ORANGE" w:date="2019-04-30T15:34:00Z">
              <w:r w:rsidRPr="00215D3C">
                <w:t>Comment</w:t>
              </w:r>
            </w:ins>
          </w:p>
        </w:tc>
      </w:tr>
      <w:tr w:rsidR="00FC2C60" w:rsidRPr="00215D3C" w14:paraId="6356F8AD" w14:textId="77777777" w:rsidTr="00A95F50">
        <w:trPr>
          <w:jc w:val="center"/>
          <w:ins w:id="68" w:author="ORANGE" w:date="2019-04-30T15:34:00Z"/>
        </w:trPr>
        <w:tc>
          <w:tcPr>
            <w:tcW w:w="0" w:type="auto"/>
          </w:tcPr>
          <w:p w14:paraId="46E2F3C1" w14:textId="30BDE52C" w:rsidR="00FC2C60" w:rsidRPr="00215D3C" w:rsidRDefault="00A95F50" w:rsidP="00A95F50">
            <w:pPr>
              <w:pStyle w:val="TAL"/>
              <w:rPr>
                <w:ins w:id="69" w:author="ORANGE" w:date="2019-04-30T15:34:00Z"/>
                <w:rFonts w:ascii="Courier New" w:hAnsi="Courier New" w:cs="Courier New"/>
              </w:rPr>
            </w:pPr>
            <w:proofErr w:type="spellStart"/>
            <w:ins w:id="70" w:author="ORANGE" w:date="2019-04-30T15:41:00Z">
              <w:r>
                <w:rPr>
                  <w:rFonts w:ascii="Courier New" w:hAnsi="Courier New" w:cs="Courier New"/>
                </w:rPr>
                <w:t>heartbeatPeriod</w:t>
              </w:r>
            </w:ins>
            <w:proofErr w:type="spellEnd"/>
          </w:p>
        </w:tc>
        <w:tc>
          <w:tcPr>
            <w:tcW w:w="0" w:type="auto"/>
          </w:tcPr>
          <w:p w14:paraId="0BADFFC5" w14:textId="77777777" w:rsidR="00FC2C60" w:rsidRPr="00215D3C" w:rsidRDefault="00FC2C60" w:rsidP="00302E28">
            <w:pPr>
              <w:pStyle w:val="TAL"/>
              <w:jc w:val="center"/>
              <w:rPr>
                <w:ins w:id="71" w:author="ORANGE" w:date="2019-04-30T15:34:00Z"/>
              </w:rPr>
            </w:pPr>
            <w:ins w:id="72" w:author="ORANGE" w:date="2019-04-30T15:34:00Z">
              <w:r w:rsidRPr="00215D3C">
                <w:t>M</w:t>
              </w:r>
            </w:ins>
          </w:p>
        </w:tc>
        <w:tc>
          <w:tcPr>
            <w:tcW w:w="0" w:type="auto"/>
          </w:tcPr>
          <w:p w14:paraId="2D39D513" w14:textId="77ABE278" w:rsidR="00FC2C60" w:rsidRPr="00302E28" w:rsidRDefault="006004FC" w:rsidP="00A95F50">
            <w:pPr>
              <w:pStyle w:val="TAL"/>
              <w:rPr>
                <w:ins w:id="73" w:author="ORANGE" w:date="2019-04-30T15:34:00Z"/>
                <w:rFonts w:cs="Arial"/>
              </w:rPr>
            </w:pPr>
            <w:proofErr w:type="spellStart"/>
            <w:ins w:id="74" w:author="ORANGE" w:date="2019-08-06T15:09:00Z">
              <w:r w:rsidRPr="00302E28">
                <w:rPr>
                  <w:rFonts w:cs="Arial"/>
                  <w:lang w:eastAsia="zh-CN"/>
                </w:rPr>
                <w:t>HBMnSProvider</w:t>
              </w:r>
            </w:ins>
            <w:ins w:id="75" w:author="ORANGE" w:date="2019-04-30T16:06:00Z">
              <w:r w:rsidR="00314BBB" w:rsidRPr="00302E28">
                <w:rPr>
                  <w:rFonts w:cs="Arial"/>
                </w:rPr>
                <w:t>.heartbeatPeriod</w:t>
              </w:r>
            </w:ins>
            <w:proofErr w:type="spellEnd"/>
          </w:p>
        </w:tc>
        <w:tc>
          <w:tcPr>
            <w:tcW w:w="0" w:type="auto"/>
          </w:tcPr>
          <w:p w14:paraId="1EB00FB3" w14:textId="000D8455" w:rsidR="00FC2C60" w:rsidRPr="00215D3C" w:rsidRDefault="00FC2C60" w:rsidP="00A95F50">
            <w:pPr>
              <w:pStyle w:val="TAL"/>
              <w:rPr>
                <w:ins w:id="76" w:author="ORANGE" w:date="2019-04-30T15:34:00Z"/>
              </w:rPr>
            </w:pPr>
          </w:p>
        </w:tc>
      </w:tr>
      <w:tr w:rsidR="00FC2C60" w:rsidRPr="00215D3C" w14:paraId="6E67AD54" w14:textId="77777777" w:rsidTr="00A95F50">
        <w:trPr>
          <w:trHeight w:val="54"/>
          <w:jc w:val="center"/>
          <w:ins w:id="77" w:author="ORANGE" w:date="2019-04-30T15:34:00Z"/>
        </w:trPr>
        <w:tc>
          <w:tcPr>
            <w:tcW w:w="0" w:type="auto"/>
          </w:tcPr>
          <w:p w14:paraId="1A8EFCF6" w14:textId="77777777" w:rsidR="00FC2C60" w:rsidRPr="00215D3C" w:rsidRDefault="00FC2C60" w:rsidP="00A95F50">
            <w:pPr>
              <w:pStyle w:val="TAL"/>
              <w:rPr>
                <w:ins w:id="78" w:author="ORANGE" w:date="2019-04-30T15:34:00Z"/>
                <w:rFonts w:ascii="Courier New" w:hAnsi="Courier New" w:cs="Courier New"/>
              </w:rPr>
            </w:pPr>
            <w:ins w:id="79" w:author="ORANGE" w:date="2019-04-30T15:34:00Z">
              <w:r w:rsidRPr="00215D3C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0" w:type="auto"/>
          </w:tcPr>
          <w:p w14:paraId="7A8B235C" w14:textId="77777777" w:rsidR="00FC2C60" w:rsidRPr="00215D3C" w:rsidRDefault="00FC2C60" w:rsidP="00302E28">
            <w:pPr>
              <w:pStyle w:val="TAL"/>
              <w:jc w:val="center"/>
              <w:rPr>
                <w:ins w:id="80" w:author="ORANGE" w:date="2019-04-30T15:34:00Z"/>
              </w:rPr>
            </w:pPr>
            <w:ins w:id="81" w:author="ORANGE" w:date="2019-04-30T15:34:00Z">
              <w:r w:rsidRPr="00215D3C">
                <w:t>M</w:t>
              </w:r>
            </w:ins>
          </w:p>
        </w:tc>
        <w:tc>
          <w:tcPr>
            <w:tcW w:w="0" w:type="auto"/>
          </w:tcPr>
          <w:p w14:paraId="46D870E4" w14:textId="77777777" w:rsidR="00FC2C60" w:rsidRPr="00215D3C" w:rsidRDefault="00FC2C60" w:rsidP="00A95F50">
            <w:pPr>
              <w:pStyle w:val="TAL"/>
              <w:rPr>
                <w:ins w:id="82" w:author="ORANGE" w:date="2019-04-30T15:34:00Z"/>
              </w:rPr>
            </w:pPr>
            <w:ins w:id="83" w:author="ORANGE" w:date="2019-04-30T15:34:00Z">
              <w:r w:rsidRPr="00215D3C">
                <w:t>ENUM (</w:t>
              </w:r>
              <w:proofErr w:type="spellStart"/>
              <w:r w:rsidRPr="00215D3C">
                <w:t>OperationSucceeded</w:t>
              </w:r>
              <w:proofErr w:type="spellEnd"/>
              <w:r w:rsidRPr="00215D3C">
                <w:t xml:space="preserve">, </w:t>
              </w:r>
              <w:proofErr w:type="spellStart"/>
              <w:r w:rsidRPr="00215D3C">
                <w:t>OperationFailed</w:t>
              </w:r>
              <w:proofErr w:type="spellEnd"/>
              <w:r w:rsidRPr="00215D3C">
                <w:t>)</w:t>
              </w:r>
            </w:ins>
          </w:p>
        </w:tc>
        <w:tc>
          <w:tcPr>
            <w:tcW w:w="0" w:type="auto"/>
          </w:tcPr>
          <w:p w14:paraId="786FA707" w14:textId="77777777" w:rsidR="00FC2C60" w:rsidRPr="00215D3C" w:rsidRDefault="00FC2C60" w:rsidP="00A95F50">
            <w:pPr>
              <w:pStyle w:val="TAL"/>
              <w:rPr>
                <w:ins w:id="84" w:author="ORANGE" w:date="2019-04-30T15:34:00Z"/>
              </w:rPr>
            </w:pPr>
          </w:p>
        </w:tc>
      </w:tr>
    </w:tbl>
    <w:p w14:paraId="1A715E0A" w14:textId="77777777" w:rsidR="00FC2C60" w:rsidRPr="00215D3C" w:rsidRDefault="00FC2C60" w:rsidP="00FC2C60">
      <w:pPr>
        <w:rPr>
          <w:ins w:id="85" w:author="ORANGE" w:date="2019-04-30T15:34:00Z"/>
        </w:rPr>
      </w:pPr>
    </w:p>
    <w:p w14:paraId="0A31561D" w14:textId="6F406B0F" w:rsidR="00FC2C60" w:rsidRPr="00215D3C" w:rsidRDefault="00FC2C60" w:rsidP="00FC2C60">
      <w:pPr>
        <w:pStyle w:val="Titre5"/>
        <w:rPr>
          <w:ins w:id="86" w:author="ORANGE" w:date="2019-04-30T15:34:00Z"/>
        </w:rPr>
      </w:pPr>
      <w:bookmarkStart w:id="87" w:name="_Toc532541834"/>
      <w:ins w:id="88" w:author="ORANGE" w:date="2019-04-30T15:34:00Z">
        <w:r>
          <w:t>10</w:t>
        </w:r>
        <w:proofErr w:type="gramStart"/>
        <w:r>
          <w:t>.</w:t>
        </w:r>
      </w:ins>
      <w:ins w:id="89" w:author="ORANGE" w:date="2019-04-30T15:58:00Z">
        <w:r w:rsidR="009857EB">
          <w:t>X</w:t>
        </w:r>
      </w:ins>
      <w:ins w:id="90" w:author="ORANGE" w:date="2019-04-30T15:34:00Z"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.1.4</w:t>
        </w:r>
        <w:proofErr w:type="gramEnd"/>
        <w:r w:rsidRPr="00215D3C">
          <w:tab/>
          <w:t>Results</w:t>
        </w:r>
        <w:bookmarkEnd w:id="87"/>
      </w:ins>
    </w:p>
    <w:p w14:paraId="21C15E05" w14:textId="0B8D9462" w:rsidR="00FC2C60" w:rsidRDefault="00FC2C60" w:rsidP="00FC2C60">
      <w:pPr>
        <w:rPr>
          <w:ins w:id="91" w:author="ORANGE" w:date="2019-04-30T16:07:00Z"/>
          <w:lang w:eastAsia="zh-CN"/>
        </w:rPr>
      </w:pPr>
      <w:ins w:id="92" w:author="ORANGE" w:date="2019-04-30T15:34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the </w:t>
        </w:r>
      </w:ins>
      <w:proofErr w:type="spellStart"/>
      <w:ins w:id="93" w:author="ORANGE" w:date="2019-08-06T15:08:00Z">
        <w:r w:rsidR="006004FC">
          <w:rPr>
            <w:rFonts w:ascii="Courier New" w:hAnsi="Courier New" w:cs="Courier New"/>
            <w:lang w:eastAsia="zh-CN"/>
          </w:rPr>
          <w:t>HBMnSProvider</w:t>
        </w:r>
      </w:ins>
      <w:proofErr w:type="spellEnd"/>
      <w:ins w:id="94" w:author="ORANGE" w:date="2019-04-30T15:34:00Z">
        <w:r w:rsidRPr="00215D3C">
          <w:rPr>
            <w:lang w:eastAsia="zh-CN"/>
          </w:rPr>
          <w:t xml:space="preserve"> instance </w:t>
        </w:r>
      </w:ins>
      <w:ins w:id="95" w:author="ORANGE" w:date="2019-04-30T16:05:00Z">
        <w:r w:rsidR="000F0FAC">
          <w:rPr>
            <w:lang w:eastAsia="zh-CN"/>
          </w:rPr>
          <w:t>heartbeat period value is ret</w:t>
        </w:r>
      </w:ins>
      <w:ins w:id="96" w:author="ORANGE" w:date="2019-04-30T16:06:00Z">
        <w:r w:rsidR="000F0FAC">
          <w:rPr>
            <w:lang w:eastAsia="zh-CN"/>
          </w:rPr>
          <w:t>urned</w:t>
        </w:r>
      </w:ins>
      <w:ins w:id="97" w:author="ORANGE" w:date="2019-04-30T15:34:00Z">
        <w:r w:rsidRPr="00215D3C">
          <w:rPr>
            <w:lang w:eastAsia="zh-CN"/>
          </w:rPr>
          <w:t xml:space="preserve">. In case of failure, indication of the failure </w:t>
        </w:r>
        <w:r w:rsidRPr="00215D3C">
          <w:rPr>
            <w:rFonts w:hint="eastAsia"/>
            <w:lang w:eastAsia="zh-CN"/>
          </w:rPr>
          <w:t xml:space="preserve">is </w:t>
        </w:r>
        <w:r w:rsidRPr="00215D3C">
          <w:rPr>
            <w:lang w:eastAsia="zh-CN"/>
          </w:rPr>
          <w:t>provided in the Output parameters.</w:t>
        </w:r>
      </w:ins>
    </w:p>
    <w:p w14:paraId="7E27D1D9" w14:textId="77777777" w:rsidR="00B22295" w:rsidRDefault="00B22295" w:rsidP="00FC2C60">
      <w:pPr>
        <w:rPr>
          <w:ins w:id="98" w:author="ORANGE" w:date="2019-04-30T16:07:00Z"/>
          <w:lang w:eastAsia="zh-CN"/>
        </w:rPr>
      </w:pPr>
    </w:p>
    <w:p w14:paraId="2BFD5D13" w14:textId="35C461BA" w:rsidR="00B22295" w:rsidRPr="00215D3C" w:rsidRDefault="00B22295" w:rsidP="00B22295">
      <w:pPr>
        <w:pStyle w:val="Titre4"/>
        <w:rPr>
          <w:ins w:id="99" w:author="ORANGE" w:date="2019-04-30T16:07:00Z"/>
        </w:rPr>
      </w:pPr>
      <w:ins w:id="100" w:author="ORANGE" w:date="2019-04-30T16:07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  <w:r>
          <w:t>2</w:t>
        </w:r>
        <w:proofErr w:type="gramEnd"/>
        <w:r w:rsidRPr="00215D3C">
          <w:tab/>
        </w:r>
        <w:proofErr w:type="spellStart"/>
        <w:r>
          <w:rPr>
            <w:rFonts w:ascii="Courier New" w:hAnsi="Courier New" w:cs="Courier New"/>
          </w:rPr>
          <w:t>setHeartbeatPeriod</w:t>
        </w:r>
        <w:proofErr w:type="spellEnd"/>
        <w:r w:rsidRPr="00215D3C">
          <w:t xml:space="preserve"> operation</w:t>
        </w:r>
      </w:ins>
    </w:p>
    <w:p w14:paraId="31E875C0" w14:textId="5024003A" w:rsidR="00B22295" w:rsidRPr="00215D3C" w:rsidRDefault="00B22295" w:rsidP="00B22295">
      <w:pPr>
        <w:pStyle w:val="Titre5"/>
        <w:rPr>
          <w:ins w:id="101" w:author="ORANGE" w:date="2019-04-30T16:07:00Z"/>
        </w:rPr>
      </w:pPr>
      <w:ins w:id="102" w:author="ORANGE" w:date="2019-04-30T16:07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  <w:r>
          <w:t>2</w:t>
        </w:r>
        <w:r w:rsidRPr="00215D3C">
          <w:t>.1</w:t>
        </w:r>
        <w:proofErr w:type="gramEnd"/>
        <w:r w:rsidRPr="00215D3C">
          <w:tab/>
          <w:t>Description</w:t>
        </w:r>
      </w:ins>
    </w:p>
    <w:p w14:paraId="3DFA040B" w14:textId="55CF118E" w:rsidR="00B22295" w:rsidRPr="00215D3C" w:rsidRDefault="00B22295" w:rsidP="00B22295">
      <w:pPr>
        <w:rPr>
          <w:ins w:id="103" w:author="ORANGE" w:date="2019-04-30T16:07:00Z"/>
          <w:lang w:eastAsia="zh-CN"/>
        </w:rPr>
      </w:pPr>
      <w:ins w:id="104" w:author="ORANGE" w:date="2019-04-30T16:07:00Z">
        <w:r w:rsidRPr="00215D3C">
          <w:t xml:space="preserve">This operation is invoked by </w:t>
        </w:r>
      </w:ins>
      <w:ins w:id="105" w:author="ORANGE" w:date="2019-08-06T15:12:00Z">
        <w:r w:rsidR="00BC289A">
          <w:t xml:space="preserve">the Heartbeat </w:t>
        </w:r>
        <w:proofErr w:type="spellStart"/>
        <w:r w:rsidR="00BC289A">
          <w:t>MnS</w:t>
        </w:r>
        <w:proofErr w:type="spellEnd"/>
        <w:r w:rsidR="00BC289A" w:rsidRPr="00215D3C">
          <w:t xml:space="preserve"> consumer </w:t>
        </w:r>
      </w:ins>
      <w:ins w:id="106" w:author="ORANGE" w:date="2019-04-30T16:07:00Z">
        <w:r w:rsidRPr="00215D3C">
          <w:t xml:space="preserve">to </w:t>
        </w:r>
      </w:ins>
      <w:ins w:id="107" w:author="ORANGE" w:date="2019-04-30T16:08:00Z">
        <w:r>
          <w:t>modify</w:t>
        </w:r>
      </w:ins>
      <w:ins w:id="108" w:author="ORANGE" w:date="2019-04-30T16:07:00Z">
        <w:r w:rsidRPr="00A95F50">
          <w:t xml:space="preserve"> the heartbeat period</w:t>
        </w:r>
      </w:ins>
      <w:ins w:id="109" w:author="ORANGE" w:date="2019-08-07T15:36:00Z">
        <w:r w:rsidR="00302E28">
          <w:t xml:space="preserve"> for the </w:t>
        </w:r>
        <w:proofErr w:type="spellStart"/>
        <w:r w:rsidR="00302E28">
          <w:t>HBMnSProvider</w:t>
        </w:r>
      </w:ins>
      <w:proofErr w:type="spellEnd"/>
      <w:ins w:id="110" w:author="ORANGE" w:date="2019-04-30T16:07:00Z">
        <w:r>
          <w:t>.</w:t>
        </w:r>
      </w:ins>
    </w:p>
    <w:p w14:paraId="3B79E3CD" w14:textId="265DEBD3" w:rsidR="00B22295" w:rsidRPr="00215D3C" w:rsidRDefault="00B22295" w:rsidP="00B22295">
      <w:pPr>
        <w:pStyle w:val="Titre5"/>
        <w:rPr>
          <w:ins w:id="111" w:author="ORANGE" w:date="2019-04-30T16:07:00Z"/>
        </w:rPr>
      </w:pPr>
      <w:ins w:id="112" w:author="ORANGE" w:date="2019-04-30T16:07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  <w:r>
          <w:t>2</w:t>
        </w:r>
        <w:r w:rsidRPr="00215D3C">
          <w:t>.2</w:t>
        </w:r>
        <w:proofErr w:type="gramEnd"/>
        <w:r w:rsidRPr="00215D3C">
          <w:tab/>
          <w:t xml:space="preserve">Input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331"/>
        <w:gridCol w:w="2743"/>
        <w:gridCol w:w="3943"/>
      </w:tblGrid>
      <w:tr w:rsidR="00B22295" w:rsidRPr="00215D3C" w14:paraId="084BEC26" w14:textId="77777777" w:rsidTr="00467452">
        <w:trPr>
          <w:jc w:val="center"/>
          <w:ins w:id="113" w:author="ORANGE" w:date="2019-04-30T16:07:00Z"/>
        </w:trPr>
        <w:tc>
          <w:tcPr>
            <w:tcW w:w="0" w:type="auto"/>
            <w:shd w:val="pct15" w:color="auto" w:fill="FFFFFF"/>
          </w:tcPr>
          <w:p w14:paraId="4E250617" w14:textId="77777777" w:rsidR="00B22295" w:rsidRPr="00215D3C" w:rsidRDefault="00B22295" w:rsidP="00467452">
            <w:pPr>
              <w:pStyle w:val="TAH"/>
              <w:rPr>
                <w:ins w:id="114" w:author="ORANGE" w:date="2019-04-30T16:07:00Z"/>
              </w:rPr>
            </w:pPr>
            <w:ins w:id="115" w:author="ORANGE" w:date="2019-04-30T16:07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7D67794B" w14:textId="77777777" w:rsidR="00B22295" w:rsidRPr="00215D3C" w:rsidRDefault="00B22295" w:rsidP="00467452">
            <w:pPr>
              <w:pStyle w:val="TAH"/>
              <w:rPr>
                <w:ins w:id="116" w:author="ORANGE" w:date="2019-04-30T16:07:00Z"/>
              </w:rPr>
            </w:pPr>
            <w:ins w:id="117" w:author="ORANGE" w:date="2019-04-30T16:07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05A52364" w14:textId="77777777" w:rsidR="00B22295" w:rsidRPr="00215D3C" w:rsidRDefault="00B22295" w:rsidP="00467452">
            <w:pPr>
              <w:pStyle w:val="TAH"/>
              <w:rPr>
                <w:ins w:id="118" w:author="ORANGE" w:date="2019-04-30T16:07:00Z"/>
              </w:rPr>
            </w:pPr>
            <w:ins w:id="119" w:author="ORANGE" w:date="2019-04-30T16:07:00Z">
              <w:r w:rsidRPr="00215D3C"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2B4B7172" w14:textId="77777777" w:rsidR="00B22295" w:rsidRPr="00215D3C" w:rsidRDefault="00B22295" w:rsidP="00467452">
            <w:pPr>
              <w:pStyle w:val="TAH"/>
              <w:rPr>
                <w:ins w:id="120" w:author="ORANGE" w:date="2019-04-30T16:07:00Z"/>
              </w:rPr>
            </w:pPr>
            <w:ins w:id="121" w:author="ORANGE" w:date="2019-04-30T16:07:00Z">
              <w:r w:rsidRPr="00215D3C">
                <w:t>Comment</w:t>
              </w:r>
            </w:ins>
          </w:p>
        </w:tc>
      </w:tr>
      <w:tr w:rsidR="00B22295" w:rsidRPr="00215D3C" w14:paraId="0040084D" w14:textId="77777777" w:rsidTr="00467452">
        <w:trPr>
          <w:jc w:val="center"/>
          <w:ins w:id="122" w:author="ORANGE" w:date="2019-04-30T16:07:00Z"/>
        </w:trPr>
        <w:tc>
          <w:tcPr>
            <w:tcW w:w="0" w:type="auto"/>
          </w:tcPr>
          <w:p w14:paraId="63AF1717" w14:textId="0B690E9C" w:rsidR="00B22295" w:rsidRPr="00215D3C" w:rsidRDefault="00BC289A" w:rsidP="00467452">
            <w:pPr>
              <w:pStyle w:val="TAL"/>
              <w:rPr>
                <w:ins w:id="123" w:author="ORANGE" w:date="2019-04-30T16:07:00Z"/>
                <w:rFonts w:ascii="Courier New" w:hAnsi="Courier New" w:cs="Courier New"/>
              </w:rPr>
            </w:pPr>
            <w:proofErr w:type="spellStart"/>
            <w:ins w:id="124" w:author="ORANGE" w:date="2019-08-06T15:10:00Z">
              <w:r>
                <w:rPr>
                  <w:rFonts w:ascii="Courier New" w:hAnsi="Courier New" w:cs="Courier New"/>
                </w:rPr>
                <w:t>heartbeatPeriod</w:t>
              </w:r>
            </w:ins>
            <w:proofErr w:type="spellEnd"/>
          </w:p>
        </w:tc>
        <w:tc>
          <w:tcPr>
            <w:tcW w:w="0" w:type="auto"/>
          </w:tcPr>
          <w:p w14:paraId="4F15AA6A" w14:textId="77777777" w:rsidR="00B22295" w:rsidRPr="00215D3C" w:rsidRDefault="00B22295" w:rsidP="00302E28">
            <w:pPr>
              <w:pStyle w:val="TAL"/>
              <w:jc w:val="center"/>
              <w:rPr>
                <w:ins w:id="125" w:author="ORANGE" w:date="2019-04-30T16:07:00Z"/>
              </w:rPr>
            </w:pPr>
            <w:ins w:id="126" w:author="ORANGE" w:date="2019-04-30T16:07:00Z">
              <w:r w:rsidRPr="00215D3C">
                <w:t>M</w:t>
              </w:r>
            </w:ins>
          </w:p>
        </w:tc>
        <w:tc>
          <w:tcPr>
            <w:tcW w:w="0" w:type="auto"/>
          </w:tcPr>
          <w:p w14:paraId="0D379547" w14:textId="115CC67C" w:rsidR="00B22295" w:rsidRPr="00302E28" w:rsidRDefault="00302E28" w:rsidP="00467452">
            <w:pPr>
              <w:pStyle w:val="TAL"/>
              <w:rPr>
                <w:ins w:id="127" w:author="ORANGE" w:date="2019-04-30T16:07:00Z"/>
                <w:rFonts w:cs="Arial"/>
              </w:rPr>
            </w:pPr>
            <w:proofErr w:type="spellStart"/>
            <w:ins w:id="128" w:author="ORANGE" w:date="2019-08-07T15:34:00Z">
              <w:r>
                <w:rPr>
                  <w:rFonts w:cs="Arial"/>
                  <w:lang w:eastAsia="zh-CN"/>
                </w:rPr>
                <w:t>HBMnS</w:t>
              </w:r>
            </w:ins>
            <w:ins w:id="129" w:author="ORANGE" w:date="2019-08-06T15:10:00Z">
              <w:r w:rsidR="00BC289A" w:rsidRPr="00755293">
                <w:rPr>
                  <w:rFonts w:cs="Arial"/>
                  <w:lang w:eastAsia="zh-CN"/>
                </w:rPr>
                <w:t>Provider</w:t>
              </w:r>
              <w:r w:rsidR="00BC289A" w:rsidRPr="00302E28">
                <w:rPr>
                  <w:rFonts w:cs="Arial"/>
                </w:rPr>
                <w:t>.heartbeatPeriod</w:t>
              </w:r>
            </w:ins>
            <w:proofErr w:type="spellEnd"/>
          </w:p>
        </w:tc>
        <w:tc>
          <w:tcPr>
            <w:tcW w:w="0" w:type="auto"/>
          </w:tcPr>
          <w:p w14:paraId="2866866F" w14:textId="52077C3A" w:rsidR="00B22295" w:rsidRPr="00302E28" w:rsidRDefault="00BC289A" w:rsidP="00B22295">
            <w:pPr>
              <w:pStyle w:val="TAL"/>
              <w:rPr>
                <w:ins w:id="130" w:author="ORANGE" w:date="2019-04-30T16:07:00Z"/>
                <w:rFonts w:cs="Arial"/>
              </w:rPr>
            </w:pPr>
            <w:ins w:id="131" w:author="ORANGE" w:date="2019-08-06T15:10:00Z">
              <w:r w:rsidRPr="00302E28">
                <w:rPr>
                  <w:rFonts w:cs="Arial"/>
                </w:rPr>
                <w:t xml:space="preserve">The new value of the </w:t>
              </w:r>
              <w:proofErr w:type="spellStart"/>
              <w:r w:rsidRPr="00302E28">
                <w:rPr>
                  <w:rFonts w:cs="Arial"/>
                  <w:lang w:eastAsia="zh-CN"/>
                </w:rPr>
                <w:t>HBMnSProvider</w:t>
              </w:r>
              <w:r w:rsidRPr="00302E28">
                <w:rPr>
                  <w:rFonts w:cs="Arial"/>
                </w:rPr>
                <w:t>.heartbeatPeriod</w:t>
              </w:r>
            </w:ins>
            <w:proofErr w:type="spellEnd"/>
          </w:p>
        </w:tc>
      </w:tr>
    </w:tbl>
    <w:p w14:paraId="338B1963" w14:textId="77777777" w:rsidR="00B22295" w:rsidRPr="00215D3C" w:rsidRDefault="00B22295" w:rsidP="00B22295">
      <w:pPr>
        <w:rPr>
          <w:ins w:id="132" w:author="ORANGE" w:date="2019-04-30T16:07:00Z"/>
        </w:rPr>
      </w:pPr>
    </w:p>
    <w:p w14:paraId="7A59B345" w14:textId="5D2EC725" w:rsidR="00B22295" w:rsidRPr="00215D3C" w:rsidRDefault="00B22295" w:rsidP="00B22295">
      <w:pPr>
        <w:pStyle w:val="Titre5"/>
        <w:rPr>
          <w:ins w:id="133" w:author="ORANGE" w:date="2019-04-30T16:07:00Z"/>
        </w:rPr>
      </w:pPr>
      <w:ins w:id="134" w:author="ORANGE" w:date="2019-04-30T16:07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2</w:t>
        </w:r>
        <w:r w:rsidRPr="00215D3C">
          <w:t>.3</w:t>
        </w:r>
        <w:proofErr w:type="gramEnd"/>
        <w:r w:rsidRPr="00215D3C">
          <w:tab/>
          <w:t xml:space="preserve">Output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57"/>
        <w:gridCol w:w="1527"/>
        <w:gridCol w:w="3828"/>
        <w:gridCol w:w="887"/>
      </w:tblGrid>
      <w:tr w:rsidR="00B22295" w:rsidRPr="00215D3C" w14:paraId="6C2ACE74" w14:textId="77777777" w:rsidTr="00467452">
        <w:trPr>
          <w:jc w:val="center"/>
          <w:ins w:id="135" w:author="ORANGE" w:date="2019-04-30T16:07:00Z"/>
        </w:trPr>
        <w:tc>
          <w:tcPr>
            <w:tcW w:w="0" w:type="auto"/>
            <w:shd w:val="pct15" w:color="auto" w:fill="FFFFFF"/>
          </w:tcPr>
          <w:p w14:paraId="5E3F5128" w14:textId="77777777" w:rsidR="00B22295" w:rsidRPr="00215D3C" w:rsidRDefault="00B22295" w:rsidP="00467452">
            <w:pPr>
              <w:pStyle w:val="TAH"/>
              <w:rPr>
                <w:ins w:id="136" w:author="ORANGE" w:date="2019-04-30T16:07:00Z"/>
              </w:rPr>
            </w:pPr>
            <w:ins w:id="137" w:author="ORANGE" w:date="2019-04-30T16:07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3E19455F" w14:textId="77777777" w:rsidR="00B22295" w:rsidRPr="00215D3C" w:rsidRDefault="00B22295" w:rsidP="00467452">
            <w:pPr>
              <w:pStyle w:val="TAH"/>
              <w:rPr>
                <w:ins w:id="138" w:author="ORANGE" w:date="2019-04-30T16:07:00Z"/>
              </w:rPr>
            </w:pPr>
            <w:ins w:id="139" w:author="ORANGE" w:date="2019-04-30T16:07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6A871F2E" w14:textId="77777777" w:rsidR="00B22295" w:rsidRPr="00215D3C" w:rsidRDefault="00B22295" w:rsidP="00467452">
            <w:pPr>
              <w:pStyle w:val="TAH"/>
              <w:rPr>
                <w:ins w:id="140" w:author="ORANGE" w:date="2019-04-30T16:07:00Z"/>
              </w:rPr>
            </w:pPr>
            <w:ins w:id="141" w:author="ORANGE" w:date="2019-04-30T16:07:00Z">
              <w:r w:rsidRPr="00215D3C">
                <w:t>Matching Information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5CC42776" w14:textId="77777777" w:rsidR="00B22295" w:rsidRPr="00215D3C" w:rsidRDefault="00B22295" w:rsidP="00467452">
            <w:pPr>
              <w:pStyle w:val="TAH"/>
              <w:rPr>
                <w:ins w:id="142" w:author="ORANGE" w:date="2019-04-30T16:07:00Z"/>
              </w:rPr>
            </w:pPr>
            <w:ins w:id="143" w:author="ORANGE" w:date="2019-04-30T16:07:00Z">
              <w:r w:rsidRPr="00215D3C">
                <w:t>Comment</w:t>
              </w:r>
            </w:ins>
          </w:p>
        </w:tc>
      </w:tr>
      <w:tr w:rsidR="00B22295" w:rsidRPr="00215D3C" w14:paraId="0F0E1A5A" w14:textId="77777777" w:rsidTr="00467452">
        <w:trPr>
          <w:trHeight w:val="54"/>
          <w:jc w:val="center"/>
          <w:ins w:id="144" w:author="ORANGE" w:date="2019-04-30T16:07:00Z"/>
        </w:trPr>
        <w:tc>
          <w:tcPr>
            <w:tcW w:w="0" w:type="auto"/>
          </w:tcPr>
          <w:p w14:paraId="319B8A70" w14:textId="77777777" w:rsidR="00B22295" w:rsidRPr="00215D3C" w:rsidRDefault="00B22295" w:rsidP="00467452">
            <w:pPr>
              <w:pStyle w:val="TAL"/>
              <w:rPr>
                <w:ins w:id="145" w:author="ORANGE" w:date="2019-04-30T16:07:00Z"/>
                <w:rFonts w:ascii="Courier New" w:hAnsi="Courier New" w:cs="Courier New"/>
              </w:rPr>
            </w:pPr>
            <w:ins w:id="146" w:author="ORANGE" w:date="2019-04-30T16:07:00Z">
              <w:r w:rsidRPr="00215D3C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0" w:type="auto"/>
          </w:tcPr>
          <w:p w14:paraId="371AA701" w14:textId="77777777" w:rsidR="00B22295" w:rsidRPr="00215D3C" w:rsidRDefault="00B22295" w:rsidP="00467452">
            <w:pPr>
              <w:pStyle w:val="TAL"/>
              <w:rPr>
                <w:ins w:id="147" w:author="ORANGE" w:date="2019-04-30T16:07:00Z"/>
              </w:rPr>
            </w:pPr>
            <w:ins w:id="148" w:author="ORANGE" w:date="2019-04-30T16:07:00Z">
              <w:r w:rsidRPr="00215D3C">
                <w:t>M</w:t>
              </w:r>
            </w:ins>
          </w:p>
        </w:tc>
        <w:tc>
          <w:tcPr>
            <w:tcW w:w="0" w:type="auto"/>
          </w:tcPr>
          <w:p w14:paraId="1485B3AC" w14:textId="77777777" w:rsidR="00B22295" w:rsidRPr="00215D3C" w:rsidRDefault="00B22295" w:rsidP="00467452">
            <w:pPr>
              <w:pStyle w:val="TAL"/>
              <w:rPr>
                <w:ins w:id="149" w:author="ORANGE" w:date="2019-04-30T16:07:00Z"/>
              </w:rPr>
            </w:pPr>
            <w:ins w:id="150" w:author="ORANGE" w:date="2019-04-30T16:07:00Z">
              <w:r w:rsidRPr="00215D3C">
                <w:t>ENUM (</w:t>
              </w:r>
              <w:proofErr w:type="spellStart"/>
              <w:r w:rsidRPr="00215D3C">
                <w:t>OperationSucceeded</w:t>
              </w:r>
              <w:proofErr w:type="spellEnd"/>
              <w:r w:rsidRPr="00215D3C">
                <w:t xml:space="preserve">, </w:t>
              </w:r>
              <w:proofErr w:type="spellStart"/>
              <w:r w:rsidRPr="00215D3C">
                <w:t>OperationFailed</w:t>
              </w:r>
              <w:proofErr w:type="spellEnd"/>
              <w:r w:rsidRPr="00215D3C">
                <w:t>)</w:t>
              </w:r>
            </w:ins>
          </w:p>
        </w:tc>
        <w:tc>
          <w:tcPr>
            <w:tcW w:w="0" w:type="auto"/>
          </w:tcPr>
          <w:p w14:paraId="684A8CF2" w14:textId="77777777" w:rsidR="00B22295" w:rsidRPr="00215D3C" w:rsidRDefault="00B22295" w:rsidP="00467452">
            <w:pPr>
              <w:pStyle w:val="TAL"/>
              <w:rPr>
                <w:ins w:id="151" w:author="ORANGE" w:date="2019-04-30T16:07:00Z"/>
              </w:rPr>
            </w:pPr>
          </w:p>
        </w:tc>
      </w:tr>
    </w:tbl>
    <w:p w14:paraId="2B159A88" w14:textId="77777777" w:rsidR="00B22295" w:rsidRPr="00215D3C" w:rsidRDefault="00B22295" w:rsidP="00B22295">
      <w:pPr>
        <w:rPr>
          <w:ins w:id="152" w:author="ORANGE" w:date="2019-04-30T16:07:00Z"/>
        </w:rPr>
      </w:pPr>
    </w:p>
    <w:p w14:paraId="76D610D8" w14:textId="5A54EA34" w:rsidR="00B22295" w:rsidRPr="00215D3C" w:rsidRDefault="00B22295" w:rsidP="00B22295">
      <w:pPr>
        <w:pStyle w:val="Titre5"/>
        <w:rPr>
          <w:ins w:id="153" w:author="ORANGE" w:date="2019-04-30T16:07:00Z"/>
        </w:rPr>
      </w:pPr>
      <w:ins w:id="154" w:author="ORANGE" w:date="2019-04-30T16:07:00Z">
        <w:r>
          <w:lastRenderedPageBreak/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2</w:t>
        </w:r>
        <w:r w:rsidRPr="00215D3C">
          <w:t>.4</w:t>
        </w:r>
        <w:proofErr w:type="gramEnd"/>
        <w:r w:rsidRPr="00215D3C">
          <w:tab/>
          <w:t>Results</w:t>
        </w:r>
      </w:ins>
    </w:p>
    <w:p w14:paraId="0D512C94" w14:textId="06CAE5B8" w:rsidR="00B22295" w:rsidRPr="00215D3C" w:rsidRDefault="00B22295" w:rsidP="00B22295">
      <w:pPr>
        <w:rPr>
          <w:ins w:id="155" w:author="ORANGE" w:date="2019-04-30T16:07:00Z"/>
          <w:lang w:eastAsia="zh-CN"/>
        </w:rPr>
      </w:pPr>
      <w:ins w:id="156" w:author="ORANGE" w:date="2019-04-30T16:07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the </w:t>
        </w:r>
      </w:ins>
      <w:proofErr w:type="spellStart"/>
      <w:ins w:id="157" w:author="ORANGE" w:date="2019-08-06T15:11:00Z">
        <w:r w:rsidR="00BC289A">
          <w:rPr>
            <w:rFonts w:ascii="Courier New" w:hAnsi="Courier New" w:cs="Courier New"/>
            <w:lang w:eastAsia="zh-CN"/>
          </w:rPr>
          <w:t>HBMnSProvider</w:t>
        </w:r>
      </w:ins>
      <w:proofErr w:type="spellEnd"/>
      <w:ins w:id="158" w:author="ORANGE" w:date="2019-04-30T16:07:00Z">
        <w:r w:rsidRPr="00215D3C">
          <w:rPr>
            <w:lang w:eastAsia="zh-CN"/>
          </w:rPr>
          <w:t xml:space="preserve"> </w:t>
        </w:r>
        <w:r>
          <w:rPr>
            <w:lang w:eastAsia="zh-CN"/>
          </w:rPr>
          <w:t xml:space="preserve">heartbeat period value is </w:t>
        </w:r>
      </w:ins>
      <w:ins w:id="159" w:author="ORANGE" w:date="2019-04-30T16:10:00Z">
        <w:r>
          <w:rPr>
            <w:lang w:eastAsia="zh-CN"/>
          </w:rPr>
          <w:t>modified</w:t>
        </w:r>
      </w:ins>
      <w:ins w:id="160" w:author="ORANGE" w:date="2019-04-30T16:07:00Z">
        <w:r w:rsidRPr="00215D3C">
          <w:rPr>
            <w:lang w:eastAsia="zh-CN"/>
          </w:rPr>
          <w:t xml:space="preserve">. In case of failure, indication of the failure </w:t>
        </w:r>
        <w:r w:rsidRPr="00215D3C">
          <w:rPr>
            <w:rFonts w:hint="eastAsia"/>
            <w:lang w:eastAsia="zh-CN"/>
          </w:rPr>
          <w:t xml:space="preserve">is </w:t>
        </w:r>
        <w:r w:rsidRPr="00215D3C">
          <w:rPr>
            <w:lang w:eastAsia="zh-CN"/>
          </w:rPr>
          <w:t>provided in the Output parameters.</w:t>
        </w:r>
      </w:ins>
    </w:p>
    <w:p w14:paraId="4891DDBE" w14:textId="77777777" w:rsidR="00B22295" w:rsidRDefault="00B22295" w:rsidP="00FC2C60">
      <w:pPr>
        <w:rPr>
          <w:ins w:id="161" w:author="ORANGE" w:date="2019-08-06T13:43:00Z"/>
          <w:lang w:eastAsia="zh-CN"/>
        </w:rPr>
      </w:pPr>
    </w:p>
    <w:p w14:paraId="1AAA5B7B" w14:textId="3B96455D" w:rsidR="006F40C1" w:rsidRPr="00215D3C" w:rsidRDefault="006F40C1" w:rsidP="006F40C1">
      <w:pPr>
        <w:pStyle w:val="Titre4"/>
        <w:rPr>
          <w:ins w:id="162" w:author="ORANGE" w:date="2019-08-06T13:43:00Z"/>
        </w:rPr>
      </w:pPr>
      <w:ins w:id="163" w:author="ORANGE" w:date="2019-08-06T13:43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  <w:r>
          <w:t>3</w:t>
        </w:r>
        <w:proofErr w:type="gramEnd"/>
        <w:r w:rsidRPr="00215D3C">
          <w:tab/>
        </w:r>
      </w:ins>
      <w:proofErr w:type="spellStart"/>
      <w:ins w:id="164" w:author="ORANGE" w:date="2019-08-06T15:11:00Z">
        <w:r w:rsidR="00BC289A">
          <w:rPr>
            <w:rFonts w:ascii="Courier New" w:hAnsi="Courier New" w:cs="Courier New"/>
          </w:rPr>
          <w:t>trigger</w:t>
        </w:r>
      </w:ins>
      <w:ins w:id="165" w:author="ORANGE" w:date="2019-08-06T13:43:00Z">
        <w:r>
          <w:rPr>
            <w:rFonts w:ascii="Courier New" w:hAnsi="Courier New" w:cs="Courier New"/>
          </w:rPr>
          <w:t>Heartbeat</w:t>
        </w:r>
        <w:proofErr w:type="spellEnd"/>
        <w:r w:rsidRPr="00215D3C">
          <w:t xml:space="preserve"> operation</w:t>
        </w:r>
      </w:ins>
    </w:p>
    <w:p w14:paraId="14842E64" w14:textId="56F52490" w:rsidR="006F40C1" w:rsidRPr="00215D3C" w:rsidRDefault="006F40C1" w:rsidP="006F40C1">
      <w:pPr>
        <w:pStyle w:val="Titre5"/>
        <w:rPr>
          <w:ins w:id="166" w:author="ORANGE" w:date="2019-08-06T13:43:00Z"/>
        </w:rPr>
      </w:pPr>
      <w:ins w:id="167" w:author="ORANGE" w:date="2019-08-06T13:43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</w:ins>
      <w:ins w:id="168" w:author="ORANGE" w:date="2019-08-06T15:11:00Z">
        <w:r w:rsidR="00BC289A">
          <w:t>3</w:t>
        </w:r>
      </w:ins>
      <w:ins w:id="169" w:author="ORANGE" w:date="2019-08-06T13:43:00Z">
        <w:r w:rsidRPr="00215D3C">
          <w:t>.1</w:t>
        </w:r>
        <w:proofErr w:type="gramEnd"/>
        <w:r w:rsidRPr="00215D3C">
          <w:tab/>
          <w:t>Description</w:t>
        </w:r>
      </w:ins>
    </w:p>
    <w:p w14:paraId="2DF4685A" w14:textId="5B1BED88" w:rsidR="006F40C1" w:rsidRDefault="006F40C1" w:rsidP="006F40C1">
      <w:pPr>
        <w:rPr>
          <w:ins w:id="170" w:author="ORANGE" w:date="2019-08-06T15:14:00Z"/>
        </w:rPr>
      </w:pPr>
      <w:ins w:id="171" w:author="ORANGE" w:date="2019-08-06T13:43:00Z">
        <w:r w:rsidRPr="00215D3C">
          <w:t xml:space="preserve">This operation is invoked by </w:t>
        </w:r>
      </w:ins>
      <w:ins w:id="172" w:author="ORANGE" w:date="2019-08-06T15:12:00Z">
        <w:r w:rsidR="00BC289A">
          <w:t xml:space="preserve">the Heartbeat </w:t>
        </w:r>
        <w:proofErr w:type="spellStart"/>
        <w:r w:rsidR="00BC289A">
          <w:t>MnS</w:t>
        </w:r>
        <w:proofErr w:type="spellEnd"/>
        <w:r w:rsidR="00BC289A" w:rsidRPr="00215D3C">
          <w:t xml:space="preserve"> </w:t>
        </w:r>
      </w:ins>
      <w:ins w:id="173" w:author="ORANGE" w:date="2019-08-06T13:43:00Z">
        <w:r w:rsidRPr="00215D3C">
          <w:t xml:space="preserve">consumer to </w:t>
        </w:r>
      </w:ins>
      <w:ins w:id="174" w:author="ORANGE" w:date="2019-08-06T15:14:00Z">
        <w:r w:rsidR="00BC289A">
          <w:t>solicit a</w:t>
        </w:r>
      </w:ins>
      <w:ins w:id="175" w:author="ORANGE" w:date="2019-08-06T13:43:00Z">
        <w:r w:rsidRPr="00A95F50">
          <w:t xml:space="preserve"> </w:t>
        </w:r>
      </w:ins>
      <w:proofErr w:type="spellStart"/>
      <w:ins w:id="176" w:author="ORANGE" w:date="2019-08-06T15:14:00Z">
        <w:r w:rsidR="00BC289A">
          <w:t>notifyH</w:t>
        </w:r>
      </w:ins>
      <w:ins w:id="177" w:author="ORANGE" w:date="2019-08-06T13:43:00Z">
        <w:r w:rsidRPr="00A95F50">
          <w:t>eartbeat</w:t>
        </w:r>
        <w:proofErr w:type="spellEnd"/>
        <w:r w:rsidRPr="00A95F50">
          <w:t xml:space="preserve"> </w:t>
        </w:r>
      </w:ins>
      <w:ins w:id="178" w:author="ORANGE" w:date="2019-08-06T15:13:00Z">
        <w:r w:rsidR="00BC289A">
          <w:t>notification</w:t>
        </w:r>
      </w:ins>
      <w:ins w:id="179" w:author="ORANGE" w:date="2019-08-06T13:43:00Z">
        <w:r>
          <w:t>.</w:t>
        </w:r>
      </w:ins>
    </w:p>
    <w:p w14:paraId="06CAC387" w14:textId="2A890A08" w:rsidR="00BC289A" w:rsidRDefault="00BC289A" w:rsidP="00BC289A">
      <w:pPr>
        <w:rPr>
          <w:ins w:id="180" w:author="ORANGE" w:date="2019-08-06T15:14:00Z"/>
        </w:rPr>
      </w:pPr>
      <w:ins w:id="181" w:author="ORANGE" w:date="2019-08-06T15:14:00Z">
        <w:r>
          <w:t xml:space="preserve">After the successful completion of the operation, the Heartbeat </w:t>
        </w:r>
        <w:proofErr w:type="spellStart"/>
        <w:r>
          <w:t>MnS</w:t>
        </w:r>
        <w:proofErr w:type="spellEnd"/>
        <w:r>
          <w:t xml:space="preserve"> provider shall emit the </w:t>
        </w:r>
        <w:proofErr w:type="spellStart"/>
        <w:r>
          <w:t>notifyHeartbeat</w:t>
        </w:r>
        <w:proofErr w:type="spellEnd"/>
        <w:r>
          <w:t xml:space="preserve"> notification as specified in clause </w:t>
        </w:r>
      </w:ins>
      <w:ins w:id="182" w:author="ORANGE" w:date="2019-08-06T15:15:00Z">
        <w:r>
          <w:t>10.X.1.4</w:t>
        </w:r>
      </w:ins>
      <w:ins w:id="183" w:author="ORANGE" w:date="2019-08-06T15:14:00Z">
        <w:r>
          <w:t xml:space="preserve"> immediately. One notification shall be emitted as follows:</w:t>
        </w:r>
      </w:ins>
    </w:p>
    <w:p w14:paraId="2BBBB3FD" w14:textId="219A89B2" w:rsidR="00BC289A" w:rsidRDefault="00BC289A" w:rsidP="001C54BE">
      <w:pPr>
        <w:pStyle w:val="B10"/>
        <w:rPr>
          <w:ins w:id="184" w:author="ORANGE" w:date="2019-08-06T15:14:00Z"/>
        </w:rPr>
      </w:pPr>
      <w:ins w:id="185" w:author="ORANGE" w:date="2019-08-06T15:14:00Z">
        <w:r>
          <w:t>a)</w:t>
        </w:r>
        <w:r>
          <w:tab/>
        </w:r>
        <w:proofErr w:type="gramStart"/>
        <w:r>
          <w:t>one</w:t>
        </w:r>
        <w:proofErr w:type="gramEnd"/>
        <w:r>
          <w:t xml:space="preserve"> notification to the soliciting </w:t>
        </w:r>
      </w:ins>
      <w:ins w:id="186" w:author="ORANGE" w:date="2019-08-06T15:16:00Z">
        <w:r>
          <w:t xml:space="preserve">Heartbeat </w:t>
        </w:r>
        <w:proofErr w:type="spellStart"/>
        <w:r>
          <w:t>MnS</w:t>
        </w:r>
        <w:proofErr w:type="spellEnd"/>
        <w:r>
          <w:t xml:space="preserve"> consumer</w:t>
        </w:r>
      </w:ins>
      <w:ins w:id="187" w:author="ORANGE" w:date="2019-08-07T15:37:00Z">
        <w:r w:rsidR="001C54BE">
          <w:t>,</w:t>
        </w:r>
      </w:ins>
      <w:ins w:id="188" w:author="ORANGE" w:date="2019-08-06T15:14:00Z">
        <w:r>
          <w:t xml:space="preserve"> or</w:t>
        </w:r>
      </w:ins>
    </w:p>
    <w:p w14:paraId="5AF4AF40" w14:textId="254B00FF" w:rsidR="00BC289A" w:rsidRDefault="00BC289A" w:rsidP="001C54BE">
      <w:pPr>
        <w:pStyle w:val="B10"/>
        <w:rPr>
          <w:ins w:id="189" w:author="ORANGE" w:date="2019-08-06T15:14:00Z"/>
        </w:rPr>
      </w:pPr>
      <w:ins w:id="190" w:author="ORANGE" w:date="2019-08-06T15:14:00Z">
        <w:r>
          <w:t>b)</w:t>
        </w:r>
        <w:r>
          <w:tab/>
        </w:r>
        <w:proofErr w:type="gramStart"/>
        <w:r>
          <w:t>one</w:t>
        </w:r>
        <w:proofErr w:type="gramEnd"/>
        <w:r>
          <w:t xml:space="preserve"> notification to each of the subscribed </w:t>
        </w:r>
      </w:ins>
      <w:ins w:id="191" w:author="ORANGE" w:date="2019-08-06T15:16:00Z">
        <w:r>
          <w:t xml:space="preserve">Heartbeat </w:t>
        </w:r>
        <w:proofErr w:type="spellStart"/>
        <w:r>
          <w:t>MnS</w:t>
        </w:r>
        <w:proofErr w:type="spellEnd"/>
        <w:r>
          <w:t xml:space="preserve"> consumers</w:t>
        </w:r>
      </w:ins>
      <w:ins w:id="192" w:author="ORANGE" w:date="2019-08-06T15:14:00Z">
        <w:r>
          <w:t>.</w:t>
        </w:r>
      </w:ins>
    </w:p>
    <w:p w14:paraId="77F408E2" w14:textId="66DCCFBD" w:rsidR="00BC289A" w:rsidRDefault="00BC289A" w:rsidP="00BC289A">
      <w:pPr>
        <w:rPr>
          <w:ins w:id="193" w:author="ORANGE" w:date="2019-08-06T15:14:00Z"/>
        </w:rPr>
      </w:pPr>
      <w:ins w:id="194" w:author="ORANGE" w:date="2019-08-06T15:14:00Z">
        <w:r>
          <w:t>If the operation fails</w:t>
        </w:r>
      </w:ins>
      <w:ins w:id="195" w:author="ORANGE" w:date="2019-08-08T08:42:00Z">
        <w:r w:rsidR="009411AC">
          <w:t xml:space="preserve">, an indication of the failure shall be provided in the Output parameters and </w:t>
        </w:r>
      </w:ins>
      <w:ins w:id="196" w:author="ORANGE" w:date="2019-08-06T15:14:00Z">
        <w:r>
          <w:t>the notification shall not be emitted.</w:t>
        </w:r>
      </w:ins>
    </w:p>
    <w:p w14:paraId="6805AFC0" w14:textId="4392BBA5" w:rsidR="00BC289A" w:rsidRDefault="00BC289A" w:rsidP="00BC289A">
      <w:pPr>
        <w:rPr>
          <w:ins w:id="197" w:author="ORANGE" w:date="2019-08-06T15:14:00Z"/>
        </w:rPr>
      </w:pPr>
      <w:ins w:id="198" w:author="ORANGE" w:date="2019-08-06T15:14:00Z">
        <w:r>
          <w:t xml:space="preserve">One of the two options above </w:t>
        </w:r>
      </w:ins>
      <w:ins w:id="199" w:author="ORANGE" w:date="2019-08-08T08:43:00Z">
        <w:r w:rsidR="009411AC">
          <w:t>(</w:t>
        </w:r>
        <w:proofErr w:type="gramStart"/>
        <w:r w:rsidR="009411AC">
          <w:t>a or</w:t>
        </w:r>
        <w:proofErr w:type="gramEnd"/>
        <w:r w:rsidR="009411AC">
          <w:t xml:space="preserve"> b) </w:t>
        </w:r>
      </w:ins>
      <w:ins w:id="200" w:author="ORANGE" w:date="2019-08-06T15:14:00Z">
        <w:r>
          <w:t xml:space="preserve">shall be chosen depending on system </w:t>
        </w:r>
      </w:ins>
      <w:ins w:id="201" w:author="ORANGE" w:date="2019-08-08T08:43:00Z">
        <w:r w:rsidR="009411AC">
          <w:t>configuration</w:t>
        </w:r>
      </w:ins>
      <w:ins w:id="202" w:author="ORANGE" w:date="2019-08-06T15:14:00Z">
        <w:r>
          <w:t xml:space="preserve">. </w:t>
        </w:r>
      </w:ins>
    </w:p>
    <w:p w14:paraId="7FD16C2C" w14:textId="40A1468F" w:rsidR="00BC289A" w:rsidRDefault="00BC289A" w:rsidP="00BC289A">
      <w:pPr>
        <w:rPr>
          <w:ins w:id="203" w:author="ORANGE" w:date="2019-08-06T15:14:00Z"/>
        </w:rPr>
      </w:pPr>
      <w:ins w:id="204" w:author="ORANGE" w:date="2019-08-06T15:14:00Z">
        <w:r>
          <w:t xml:space="preserve">Before invoking this operation, the soliciting </w:t>
        </w:r>
      </w:ins>
      <w:ins w:id="205" w:author="ORANGE" w:date="2019-08-06T15:16:00Z">
        <w:r>
          <w:t xml:space="preserve">Heartbeat </w:t>
        </w:r>
        <w:proofErr w:type="spellStart"/>
        <w:r>
          <w:t>MnS</w:t>
        </w:r>
        <w:proofErr w:type="spellEnd"/>
        <w:r>
          <w:t xml:space="preserve"> consumer</w:t>
        </w:r>
      </w:ins>
      <w:ins w:id="206" w:author="ORANGE" w:date="2019-08-06T15:14:00Z">
        <w:r>
          <w:t xml:space="preserve"> should make sure it has subscribed t</w:t>
        </w:r>
      </w:ins>
      <w:ins w:id="207" w:author="ORANGE" w:date="2019-08-07T15:38:00Z">
        <w:r w:rsidR="001C54BE">
          <w:t>o t</w:t>
        </w:r>
      </w:ins>
      <w:ins w:id="208" w:author="ORANGE" w:date="2019-08-06T15:14:00Z">
        <w:r>
          <w:t xml:space="preserve">he </w:t>
        </w:r>
        <w:proofErr w:type="spellStart"/>
        <w:r>
          <w:t>notifyHeartbeat</w:t>
        </w:r>
        <w:proofErr w:type="spellEnd"/>
        <w:r>
          <w:t xml:space="preserve"> notification.</w:t>
        </w:r>
      </w:ins>
    </w:p>
    <w:p w14:paraId="202FCE32" w14:textId="77777777" w:rsidR="00BC289A" w:rsidRPr="00215D3C" w:rsidRDefault="00BC289A" w:rsidP="006F40C1">
      <w:pPr>
        <w:rPr>
          <w:ins w:id="209" w:author="ORANGE" w:date="2019-08-06T13:43:00Z"/>
          <w:lang w:eastAsia="zh-CN"/>
        </w:rPr>
      </w:pPr>
    </w:p>
    <w:p w14:paraId="14541D1D" w14:textId="32E44D99" w:rsidR="006F40C1" w:rsidRPr="00215D3C" w:rsidRDefault="006F40C1" w:rsidP="006F40C1">
      <w:pPr>
        <w:pStyle w:val="Titre5"/>
        <w:rPr>
          <w:ins w:id="210" w:author="ORANGE" w:date="2019-08-06T13:43:00Z"/>
        </w:rPr>
      </w:pPr>
      <w:ins w:id="211" w:author="ORANGE" w:date="2019-08-06T13:43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</w:ins>
      <w:ins w:id="212" w:author="ORANGE" w:date="2019-08-06T15:11:00Z">
        <w:r w:rsidR="00BC289A">
          <w:t>3</w:t>
        </w:r>
      </w:ins>
      <w:ins w:id="213" w:author="ORANGE" w:date="2019-08-06T13:43:00Z">
        <w:r w:rsidRPr="00215D3C">
          <w:t>.2</w:t>
        </w:r>
        <w:proofErr w:type="gramEnd"/>
        <w:r w:rsidRPr="00215D3C">
          <w:tab/>
          <w:t xml:space="preserve">Input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527"/>
        <w:gridCol w:w="2767"/>
        <w:gridCol w:w="887"/>
      </w:tblGrid>
      <w:tr w:rsidR="006F40C1" w:rsidRPr="00215D3C" w14:paraId="202FDE9E" w14:textId="77777777" w:rsidTr="004760C0">
        <w:trPr>
          <w:jc w:val="center"/>
          <w:ins w:id="214" w:author="ORANGE" w:date="2019-08-06T13:43:00Z"/>
        </w:trPr>
        <w:tc>
          <w:tcPr>
            <w:tcW w:w="0" w:type="auto"/>
            <w:shd w:val="pct15" w:color="auto" w:fill="FFFFFF"/>
          </w:tcPr>
          <w:p w14:paraId="79EDA1E5" w14:textId="77777777" w:rsidR="006F40C1" w:rsidRPr="00215D3C" w:rsidRDefault="006F40C1" w:rsidP="004760C0">
            <w:pPr>
              <w:pStyle w:val="TAH"/>
              <w:rPr>
                <w:ins w:id="215" w:author="ORANGE" w:date="2019-08-06T13:43:00Z"/>
              </w:rPr>
            </w:pPr>
            <w:ins w:id="216" w:author="ORANGE" w:date="2019-08-06T13:43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2C68CF85" w14:textId="77777777" w:rsidR="006F40C1" w:rsidRPr="00215D3C" w:rsidRDefault="006F40C1" w:rsidP="004760C0">
            <w:pPr>
              <w:pStyle w:val="TAH"/>
              <w:rPr>
                <w:ins w:id="217" w:author="ORANGE" w:date="2019-08-06T13:43:00Z"/>
              </w:rPr>
            </w:pPr>
            <w:ins w:id="218" w:author="ORANGE" w:date="2019-08-06T13:43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4BEDE86C" w14:textId="77777777" w:rsidR="006F40C1" w:rsidRPr="00215D3C" w:rsidRDefault="006F40C1" w:rsidP="004760C0">
            <w:pPr>
              <w:pStyle w:val="TAH"/>
              <w:rPr>
                <w:ins w:id="219" w:author="ORANGE" w:date="2019-08-06T13:43:00Z"/>
              </w:rPr>
            </w:pPr>
            <w:ins w:id="220" w:author="ORANGE" w:date="2019-08-06T13:43:00Z">
              <w:r w:rsidRPr="00215D3C"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00FA5F8A" w14:textId="77777777" w:rsidR="006F40C1" w:rsidRPr="00215D3C" w:rsidRDefault="006F40C1" w:rsidP="004760C0">
            <w:pPr>
              <w:pStyle w:val="TAH"/>
              <w:rPr>
                <w:ins w:id="221" w:author="ORANGE" w:date="2019-08-06T13:43:00Z"/>
              </w:rPr>
            </w:pPr>
            <w:ins w:id="222" w:author="ORANGE" w:date="2019-08-06T13:43:00Z">
              <w:r w:rsidRPr="00215D3C">
                <w:t>Comment</w:t>
              </w:r>
            </w:ins>
          </w:p>
        </w:tc>
      </w:tr>
      <w:tr w:rsidR="006F40C1" w:rsidRPr="00215D3C" w14:paraId="250D8CFC" w14:textId="77777777" w:rsidTr="004760C0">
        <w:trPr>
          <w:jc w:val="center"/>
          <w:ins w:id="223" w:author="ORANGE" w:date="2019-08-06T13:43:00Z"/>
        </w:trPr>
        <w:tc>
          <w:tcPr>
            <w:tcW w:w="0" w:type="auto"/>
          </w:tcPr>
          <w:p w14:paraId="677C10B0" w14:textId="24C7C7A9" w:rsidR="006F40C1" w:rsidRPr="00215D3C" w:rsidRDefault="00E22F82" w:rsidP="004760C0">
            <w:pPr>
              <w:pStyle w:val="TAL"/>
              <w:rPr>
                <w:ins w:id="224" w:author="ORANGE" w:date="2019-08-06T13:43:00Z"/>
                <w:rFonts w:ascii="Courier New" w:hAnsi="Courier New" w:cs="Courier New"/>
              </w:rPr>
            </w:pPr>
            <w:proofErr w:type="spellStart"/>
            <w:ins w:id="225" w:author="ORANGE" w:date="2019-08-06T15:27:00Z">
              <w:r>
                <w:rPr>
                  <w:rFonts w:ascii="Courier New" w:hAnsi="Courier New" w:cs="Courier New"/>
                </w:rPr>
                <w:t>hBMnSConsumerRef</w:t>
              </w:r>
            </w:ins>
            <w:proofErr w:type="spellEnd"/>
          </w:p>
        </w:tc>
        <w:tc>
          <w:tcPr>
            <w:tcW w:w="0" w:type="auto"/>
          </w:tcPr>
          <w:p w14:paraId="1D992B9C" w14:textId="77777777" w:rsidR="006F40C1" w:rsidRPr="00215D3C" w:rsidRDefault="006F40C1" w:rsidP="001C54BE">
            <w:pPr>
              <w:pStyle w:val="TAL"/>
              <w:jc w:val="center"/>
              <w:rPr>
                <w:ins w:id="226" w:author="ORANGE" w:date="2019-08-06T13:43:00Z"/>
              </w:rPr>
            </w:pPr>
            <w:ins w:id="227" w:author="ORANGE" w:date="2019-08-06T13:43:00Z">
              <w:r w:rsidRPr="00215D3C">
                <w:t>M</w:t>
              </w:r>
            </w:ins>
          </w:p>
        </w:tc>
        <w:tc>
          <w:tcPr>
            <w:tcW w:w="0" w:type="auto"/>
          </w:tcPr>
          <w:p w14:paraId="182ABE9D" w14:textId="77777777" w:rsidR="006F40C1" w:rsidRPr="00215D3C" w:rsidRDefault="006F40C1" w:rsidP="004760C0">
            <w:pPr>
              <w:pStyle w:val="TAL"/>
              <w:rPr>
                <w:ins w:id="228" w:author="ORANGE" w:date="2019-08-06T13:43:00Z"/>
              </w:rPr>
            </w:pPr>
            <w:ins w:id="229" w:author="ORANGE" w:date="2019-08-06T13:43:00Z">
              <w:r w:rsidRPr="00215D3C">
                <w:t>DN</w:t>
              </w:r>
            </w:ins>
          </w:p>
        </w:tc>
        <w:tc>
          <w:tcPr>
            <w:tcW w:w="0" w:type="auto"/>
          </w:tcPr>
          <w:p w14:paraId="3ADF56B1" w14:textId="4148E6B7" w:rsidR="006F40C1" w:rsidRPr="00215D3C" w:rsidRDefault="006F40C1" w:rsidP="004760C0">
            <w:pPr>
              <w:pStyle w:val="TAL"/>
              <w:rPr>
                <w:ins w:id="230" w:author="ORANGE" w:date="2019-08-06T13:43:00Z"/>
              </w:rPr>
            </w:pPr>
          </w:p>
        </w:tc>
      </w:tr>
    </w:tbl>
    <w:p w14:paraId="19C8D665" w14:textId="77777777" w:rsidR="006F40C1" w:rsidRPr="00215D3C" w:rsidRDefault="006F40C1" w:rsidP="006F40C1">
      <w:pPr>
        <w:rPr>
          <w:ins w:id="231" w:author="ORANGE" w:date="2019-08-06T13:43:00Z"/>
        </w:rPr>
      </w:pPr>
    </w:p>
    <w:p w14:paraId="48D592F8" w14:textId="38F1213D" w:rsidR="006F40C1" w:rsidRPr="00215D3C" w:rsidRDefault="006F40C1" w:rsidP="006F40C1">
      <w:pPr>
        <w:pStyle w:val="Titre5"/>
        <w:rPr>
          <w:ins w:id="232" w:author="ORANGE" w:date="2019-08-06T13:43:00Z"/>
        </w:rPr>
      </w:pPr>
      <w:ins w:id="233" w:author="ORANGE" w:date="2019-08-06T13:43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</w:ins>
      <w:ins w:id="234" w:author="ORANGE" w:date="2019-08-06T15:12:00Z">
        <w:r w:rsidR="00BC289A">
          <w:t>3</w:t>
        </w:r>
      </w:ins>
      <w:ins w:id="235" w:author="ORANGE" w:date="2019-08-06T13:43:00Z">
        <w:r w:rsidRPr="00215D3C">
          <w:t>.3</w:t>
        </w:r>
        <w:proofErr w:type="gramEnd"/>
        <w:r w:rsidRPr="00215D3C">
          <w:tab/>
          <w:t xml:space="preserve">Output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57"/>
        <w:gridCol w:w="1527"/>
        <w:gridCol w:w="3828"/>
        <w:gridCol w:w="887"/>
      </w:tblGrid>
      <w:tr w:rsidR="006F40C1" w:rsidRPr="00215D3C" w14:paraId="3DBB8650" w14:textId="77777777" w:rsidTr="004760C0">
        <w:trPr>
          <w:jc w:val="center"/>
          <w:ins w:id="236" w:author="ORANGE" w:date="2019-08-06T13:43:00Z"/>
        </w:trPr>
        <w:tc>
          <w:tcPr>
            <w:tcW w:w="0" w:type="auto"/>
            <w:shd w:val="pct15" w:color="auto" w:fill="FFFFFF"/>
          </w:tcPr>
          <w:p w14:paraId="4474095D" w14:textId="77777777" w:rsidR="006F40C1" w:rsidRPr="00215D3C" w:rsidRDefault="006F40C1" w:rsidP="004760C0">
            <w:pPr>
              <w:pStyle w:val="TAH"/>
              <w:rPr>
                <w:ins w:id="237" w:author="ORANGE" w:date="2019-08-06T13:43:00Z"/>
              </w:rPr>
            </w:pPr>
            <w:ins w:id="238" w:author="ORANGE" w:date="2019-08-06T13:43:00Z">
              <w:r w:rsidRPr="00215D3C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32980363" w14:textId="77777777" w:rsidR="006F40C1" w:rsidRPr="00215D3C" w:rsidRDefault="006F40C1" w:rsidP="004760C0">
            <w:pPr>
              <w:pStyle w:val="TAH"/>
              <w:rPr>
                <w:ins w:id="239" w:author="ORANGE" w:date="2019-08-06T13:43:00Z"/>
              </w:rPr>
            </w:pPr>
            <w:ins w:id="240" w:author="ORANGE" w:date="2019-08-06T13:43:00Z">
              <w:r w:rsidRPr="00215D3C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0CC6B533" w14:textId="77777777" w:rsidR="006F40C1" w:rsidRPr="00215D3C" w:rsidRDefault="006F40C1" w:rsidP="004760C0">
            <w:pPr>
              <w:pStyle w:val="TAH"/>
              <w:rPr>
                <w:ins w:id="241" w:author="ORANGE" w:date="2019-08-06T13:43:00Z"/>
              </w:rPr>
            </w:pPr>
            <w:ins w:id="242" w:author="ORANGE" w:date="2019-08-06T13:43:00Z">
              <w:r w:rsidRPr="00215D3C">
                <w:t>Matching Information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3E221CE6" w14:textId="77777777" w:rsidR="006F40C1" w:rsidRPr="00215D3C" w:rsidRDefault="006F40C1" w:rsidP="004760C0">
            <w:pPr>
              <w:pStyle w:val="TAH"/>
              <w:rPr>
                <w:ins w:id="243" w:author="ORANGE" w:date="2019-08-06T13:43:00Z"/>
              </w:rPr>
            </w:pPr>
            <w:ins w:id="244" w:author="ORANGE" w:date="2019-08-06T13:43:00Z">
              <w:r w:rsidRPr="00215D3C">
                <w:t>Comment</w:t>
              </w:r>
            </w:ins>
          </w:p>
        </w:tc>
      </w:tr>
      <w:tr w:rsidR="006F40C1" w:rsidRPr="00215D3C" w14:paraId="3B345160" w14:textId="77777777" w:rsidTr="004760C0">
        <w:trPr>
          <w:trHeight w:val="54"/>
          <w:jc w:val="center"/>
          <w:ins w:id="245" w:author="ORANGE" w:date="2019-08-06T13:43:00Z"/>
        </w:trPr>
        <w:tc>
          <w:tcPr>
            <w:tcW w:w="0" w:type="auto"/>
          </w:tcPr>
          <w:p w14:paraId="5E1C6DF9" w14:textId="77777777" w:rsidR="006F40C1" w:rsidRPr="00215D3C" w:rsidRDefault="006F40C1" w:rsidP="004760C0">
            <w:pPr>
              <w:pStyle w:val="TAL"/>
              <w:rPr>
                <w:ins w:id="246" w:author="ORANGE" w:date="2019-08-06T13:43:00Z"/>
                <w:rFonts w:ascii="Courier New" w:hAnsi="Courier New" w:cs="Courier New"/>
              </w:rPr>
            </w:pPr>
            <w:ins w:id="247" w:author="ORANGE" w:date="2019-08-06T13:43:00Z">
              <w:r w:rsidRPr="00215D3C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0" w:type="auto"/>
          </w:tcPr>
          <w:p w14:paraId="03B3CB2B" w14:textId="77777777" w:rsidR="006F40C1" w:rsidRPr="00215D3C" w:rsidRDefault="006F40C1" w:rsidP="004760C0">
            <w:pPr>
              <w:pStyle w:val="TAL"/>
              <w:rPr>
                <w:ins w:id="248" w:author="ORANGE" w:date="2019-08-06T13:43:00Z"/>
              </w:rPr>
            </w:pPr>
            <w:ins w:id="249" w:author="ORANGE" w:date="2019-08-06T13:43:00Z">
              <w:r w:rsidRPr="00215D3C">
                <w:t>M</w:t>
              </w:r>
            </w:ins>
          </w:p>
        </w:tc>
        <w:tc>
          <w:tcPr>
            <w:tcW w:w="0" w:type="auto"/>
          </w:tcPr>
          <w:p w14:paraId="2385DEB4" w14:textId="77777777" w:rsidR="006F40C1" w:rsidRPr="00215D3C" w:rsidRDefault="006F40C1" w:rsidP="004760C0">
            <w:pPr>
              <w:pStyle w:val="TAL"/>
              <w:rPr>
                <w:ins w:id="250" w:author="ORANGE" w:date="2019-08-06T13:43:00Z"/>
              </w:rPr>
            </w:pPr>
            <w:ins w:id="251" w:author="ORANGE" w:date="2019-08-06T13:43:00Z">
              <w:r w:rsidRPr="00215D3C">
                <w:t>ENUM (</w:t>
              </w:r>
              <w:proofErr w:type="spellStart"/>
              <w:r w:rsidRPr="00215D3C">
                <w:t>OperationSucceeded</w:t>
              </w:r>
              <w:proofErr w:type="spellEnd"/>
              <w:r w:rsidRPr="00215D3C">
                <w:t xml:space="preserve">, </w:t>
              </w:r>
              <w:proofErr w:type="spellStart"/>
              <w:r w:rsidRPr="00215D3C">
                <w:t>OperationFailed</w:t>
              </w:r>
              <w:proofErr w:type="spellEnd"/>
              <w:r w:rsidRPr="00215D3C">
                <w:t>)</w:t>
              </w:r>
            </w:ins>
          </w:p>
        </w:tc>
        <w:tc>
          <w:tcPr>
            <w:tcW w:w="0" w:type="auto"/>
          </w:tcPr>
          <w:p w14:paraId="61BD6E10" w14:textId="77777777" w:rsidR="006F40C1" w:rsidRPr="00215D3C" w:rsidRDefault="006F40C1" w:rsidP="004760C0">
            <w:pPr>
              <w:pStyle w:val="TAL"/>
              <w:rPr>
                <w:ins w:id="252" w:author="ORANGE" w:date="2019-08-06T13:43:00Z"/>
              </w:rPr>
            </w:pPr>
          </w:p>
        </w:tc>
      </w:tr>
    </w:tbl>
    <w:p w14:paraId="6122A97D" w14:textId="77777777" w:rsidR="006F40C1" w:rsidRPr="00215D3C" w:rsidRDefault="006F40C1" w:rsidP="006F40C1">
      <w:pPr>
        <w:rPr>
          <w:ins w:id="253" w:author="ORANGE" w:date="2019-08-06T13:43:00Z"/>
        </w:rPr>
      </w:pPr>
    </w:p>
    <w:p w14:paraId="09CD038B" w14:textId="0E880B05" w:rsidR="006F40C1" w:rsidRPr="00215D3C" w:rsidRDefault="006F40C1" w:rsidP="006F40C1">
      <w:pPr>
        <w:pStyle w:val="Titre5"/>
        <w:rPr>
          <w:ins w:id="254" w:author="ORANGE" w:date="2019-08-06T13:43:00Z"/>
        </w:rPr>
      </w:pPr>
      <w:ins w:id="255" w:author="ORANGE" w:date="2019-08-06T13:43:00Z">
        <w:r>
          <w:t>10</w:t>
        </w:r>
        <w:proofErr w:type="gramStart"/>
        <w:r>
          <w:t>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</w:ins>
      <w:ins w:id="256" w:author="ORANGE" w:date="2019-08-06T15:12:00Z">
        <w:r w:rsidR="00BC289A">
          <w:t>3</w:t>
        </w:r>
      </w:ins>
      <w:ins w:id="257" w:author="ORANGE" w:date="2019-08-06T13:43:00Z">
        <w:r w:rsidRPr="00215D3C">
          <w:t>.4</w:t>
        </w:r>
        <w:proofErr w:type="gramEnd"/>
        <w:r w:rsidRPr="00215D3C">
          <w:tab/>
          <w:t>Results</w:t>
        </w:r>
      </w:ins>
    </w:p>
    <w:p w14:paraId="190DAAE3" w14:textId="36B61805" w:rsidR="006F40C1" w:rsidRPr="00215D3C" w:rsidRDefault="006F40C1" w:rsidP="006F40C1">
      <w:pPr>
        <w:rPr>
          <w:ins w:id="258" w:author="ORANGE" w:date="2019-08-06T13:43:00Z"/>
          <w:lang w:eastAsia="zh-CN"/>
        </w:rPr>
      </w:pPr>
      <w:ins w:id="259" w:author="ORANGE" w:date="2019-08-06T13:43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the </w:t>
        </w:r>
      </w:ins>
      <w:proofErr w:type="spellStart"/>
      <w:ins w:id="260" w:author="ORANGE" w:date="2019-08-07T15:39:00Z">
        <w:r w:rsidR="007F4007">
          <w:rPr>
            <w:rFonts w:ascii="Courier New" w:hAnsi="Courier New" w:cs="Courier New"/>
            <w:lang w:eastAsia="zh-CN"/>
          </w:rPr>
          <w:t>HBMnSProvider</w:t>
        </w:r>
      </w:ins>
      <w:proofErr w:type="spellEnd"/>
      <w:ins w:id="261" w:author="ORANGE" w:date="2019-08-06T13:43:00Z">
        <w:r w:rsidRPr="00215D3C">
          <w:rPr>
            <w:lang w:eastAsia="zh-CN"/>
          </w:rPr>
          <w:t xml:space="preserve"> </w:t>
        </w:r>
      </w:ins>
      <w:ins w:id="262" w:author="ORANGE" w:date="2019-08-08T14:27:00Z">
        <w:r w:rsidR="00DF332C">
          <w:rPr>
            <w:lang w:eastAsia="zh-CN"/>
          </w:rPr>
          <w:t xml:space="preserve">sends </w:t>
        </w:r>
        <w:r w:rsidR="00FD26B8">
          <w:rPr>
            <w:lang w:eastAsia="zh-CN"/>
          </w:rPr>
          <w:t xml:space="preserve">a </w:t>
        </w:r>
        <w:proofErr w:type="spellStart"/>
        <w:r w:rsidR="00FD26B8">
          <w:rPr>
            <w:lang w:eastAsia="zh-CN"/>
          </w:rPr>
          <w:t>notifyHeartbeat</w:t>
        </w:r>
        <w:proofErr w:type="spellEnd"/>
        <w:r w:rsidR="00FD26B8">
          <w:rPr>
            <w:lang w:eastAsia="zh-CN"/>
          </w:rPr>
          <w:t xml:space="preserve"> notification according to option </w:t>
        </w:r>
        <w:proofErr w:type="gramStart"/>
        <w:r w:rsidR="00FD26B8">
          <w:rPr>
            <w:lang w:eastAsia="zh-CN"/>
          </w:rPr>
          <w:t>a or</w:t>
        </w:r>
        <w:proofErr w:type="gramEnd"/>
        <w:r w:rsidR="00FD26B8">
          <w:rPr>
            <w:lang w:eastAsia="zh-CN"/>
          </w:rPr>
          <w:t xml:space="preserve"> b</w:t>
        </w:r>
      </w:ins>
      <w:ins w:id="263" w:author="ORANGE" w:date="2019-08-06T13:43:00Z">
        <w:r w:rsidRPr="00215D3C">
          <w:rPr>
            <w:lang w:eastAsia="zh-CN"/>
          </w:rPr>
          <w:t xml:space="preserve">. In case of failure, indication of the failure </w:t>
        </w:r>
        <w:r w:rsidRPr="00215D3C">
          <w:rPr>
            <w:rFonts w:hint="eastAsia"/>
            <w:lang w:eastAsia="zh-CN"/>
          </w:rPr>
          <w:t xml:space="preserve">is </w:t>
        </w:r>
        <w:r w:rsidRPr="00215D3C">
          <w:rPr>
            <w:lang w:eastAsia="zh-CN"/>
          </w:rPr>
          <w:t>provided in the Output parameters.</w:t>
        </w:r>
      </w:ins>
    </w:p>
    <w:p w14:paraId="47B58B35" w14:textId="77777777" w:rsidR="006F40C1" w:rsidRDefault="006F40C1" w:rsidP="00FC2C60">
      <w:pPr>
        <w:rPr>
          <w:ins w:id="264" w:author="ORANGE" w:date="2019-04-30T16:07:00Z"/>
          <w:lang w:eastAsia="zh-CN"/>
        </w:rPr>
      </w:pPr>
    </w:p>
    <w:p w14:paraId="4B547DC4" w14:textId="7F039DF5" w:rsidR="00FC2C60" w:rsidRPr="005662DD" w:rsidRDefault="00FC2C60" w:rsidP="00FC2C60">
      <w:pPr>
        <w:pStyle w:val="Titre4"/>
        <w:rPr>
          <w:ins w:id="265" w:author="ORANGE" w:date="2019-04-30T15:34:00Z"/>
        </w:rPr>
      </w:pPr>
      <w:bookmarkStart w:id="266" w:name="_Toc532541858"/>
      <w:ins w:id="267" w:author="ORANGE" w:date="2019-04-30T15:34:00Z">
        <w:r>
          <w:t>10</w:t>
        </w:r>
        <w:proofErr w:type="gramStart"/>
        <w:r>
          <w:t>.</w:t>
        </w:r>
      </w:ins>
      <w:ins w:id="268" w:author="ORANGE" w:date="2019-04-30T16:11:00Z">
        <w:r w:rsidR="00AE1E01">
          <w:t>X</w:t>
        </w:r>
      </w:ins>
      <w:ins w:id="269" w:author="ORANGE" w:date="2019-04-30T15:34:00Z">
        <w:r w:rsidRPr="005662DD">
          <w:t>.</w:t>
        </w:r>
        <w:r w:rsidRPr="005662DD">
          <w:rPr>
            <w:rFonts w:hint="eastAsia"/>
          </w:rPr>
          <w:t>1</w:t>
        </w:r>
        <w:r w:rsidRPr="005662DD">
          <w:t>.</w:t>
        </w:r>
      </w:ins>
      <w:ins w:id="270" w:author="ORANGE" w:date="2019-08-06T15:18:00Z">
        <w:r w:rsidR="00510582">
          <w:t>4</w:t>
        </w:r>
      </w:ins>
      <w:proofErr w:type="gramEnd"/>
      <w:ins w:id="271" w:author="ORANGE" w:date="2019-04-30T15:34:00Z">
        <w:r w:rsidRPr="005662DD">
          <w:tab/>
          <w:t xml:space="preserve">Notification </w:t>
        </w:r>
        <w:proofErr w:type="spellStart"/>
        <w:r w:rsidRPr="00D52048">
          <w:rPr>
            <w:rFonts w:ascii="Courier New" w:hAnsi="Courier New" w:cs="Courier New"/>
          </w:rPr>
          <w:t>notify</w:t>
        </w:r>
      </w:ins>
      <w:bookmarkEnd w:id="266"/>
      <w:ins w:id="272" w:author="ORANGE" w:date="2019-04-30T16:00:00Z">
        <w:r w:rsidR="009857EB">
          <w:rPr>
            <w:rFonts w:ascii="Courier New" w:hAnsi="Courier New" w:cs="Courier New"/>
          </w:rPr>
          <w:t>Heartbeat</w:t>
        </w:r>
      </w:ins>
      <w:proofErr w:type="spellEnd"/>
      <w:ins w:id="273" w:author="ORANGE" w:date="2019-04-30T15:34:00Z">
        <w:r w:rsidRPr="005662DD">
          <w:t xml:space="preserve"> </w:t>
        </w:r>
      </w:ins>
    </w:p>
    <w:p w14:paraId="03699E4D" w14:textId="61D1A83F" w:rsidR="00FC2C60" w:rsidRDefault="00FC2C60" w:rsidP="00FC2C60">
      <w:pPr>
        <w:pStyle w:val="Titre5"/>
        <w:rPr>
          <w:ins w:id="274" w:author="ORANGE" w:date="2019-04-30T15:34:00Z"/>
        </w:rPr>
      </w:pPr>
      <w:bookmarkStart w:id="275" w:name="_Toc532541859"/>
      <w:ins w:id="276" w:author="ORANGE" w:date="2019-04-30T15:34:00Z">
        <w:r>
          <w:t>10</w:t>
        </w:r>
        <w:proofErr w:type="gramStart"/>
        <w:r>
          <w:t>.</w:t>
        </w:r>
      </w:ins>
      <w:ins w:id="277" w:author="ORANGE" w:date="2019-04-30T16:11:00Z">
        <w:r w:rsidR="00AE1E01">
          <w:t>X</w:t>
        </w:r>
      </w:ins>
      <w:ins w:id="278" w:author="ORANGE" w:date="2019-04-30T15:34:00Z">
        <w:r>
          <w:t>.1.</w:t>
        </w:r>
      </w:ins>
      <w:ins w:id="279" w:author="ORANGE" w:date="2019-08-06T15:18:00Z">
        <w:r w:rsidR="00510582">
          <w:t>4</w:t>
        </w:r>
      </w:ins>
      <w:ins w:id="280" w:author="ORANGE" w:date="2019-04-30T15:34:00Z">
        <w:r>
          <w:t>.1</w:t>
        </w:r>
        <w:proofErr w:type="gramEnd"/>
        <w:r>
          <w:tab/>
          <w:t>Definition</w:t>
        </w:r>
        <w:bookmarkEnd w:id="275"/>
      </w:ins>
    </w:p>
    <w:p w14:paraId="05EA9823" w14:textId="6CB87A46" w:rsidR="00FC2C60" w:rsidRDefault="00FC2C60" w:rsidP="00FC2C60">
      <w:pPr>
        <w:rPr>
          <w:ins w:id="281" w:author="ORANGE" w:date="2019-04-30T15:34:00Z"/>
        </w:rPr>
      </w:pPr>
      <w:ins w:id="282" w:author="ORANGE" w:date="2019-04-30T15:34:00Z">
        <w:r>
          <w:t>This notification notifies the subscribed consumer</w:t>
        </w:r>
      </w:ins>
      <w:ins w:id="283" w:author="ORANGE" w:date="2019-08-08T14:28:00Z">
        <w:r w:rsidR="00DE0D60">
          <w:t>(s)</w:t>
        </w:r>
      </w:ins>
      <w:ins w:id="284" w:author="ORANGE" w:date="2019-04-30T15:34:00Z">
        <w:r w:rsidRPr="002C46D9">
          <w:t xml:space="preserve"> </w:t>
        </w:r>
        <w:r w:rsidR="007F4007">
          <w:t>that</w:t>
        </w:r>
        <w:r>
          <w:t xml:space="preserve"> </w:t>
        </w:r>
      </w:ins>
      <w:ins w:id="285" w:author="ORANGE" w:date="2019-08-07T15:46:00Z">
        <w:r w:rsidR="007F4007">
          <w:t xml:space="preserve">the </w:t>
        </w:r>
        <w:proofErr w:type="spellStart"/>
        <w:r w:rsidR="00207C79">
          <w:t>HBMnSProvider</w:t>
        </w:r>
        <w:proofErr w:type="spellEnd"/>
        <w:r w:rsidR="00207C79">
          <w:t xml:space="preserve"> heartbeat period has expired</w:t>
        </w:r>
      </w:ins>
      <w:ins w:id="286" w:author="ORANGE" w:date="2019-04-30T15:34:00Z">
        <w:r>
          <w:t xml:space="preserve">. </w:t>
        </w:r>
      </w:ins>
    </w:p>
    <w:p w14:paraId="13DB37FB" w14:textId="30809421" w:rsidR="00FC2C60" w:rsidRDefault="00FC2C60" w:rsidP="00FC2C60">
      <w:pPr>
        <w:pStyle w:val="Titre5"/>
        <w:rPr>
          <w:ins w:id="287" w:author="ORANGE" w:date="2019-04-30T15:34:00Z"/>
        </w:rPr>
      </w:pPr>
      <w:bookmarkStart w:id="288" w:name="_Toc532541860"/>
      <w:ins w:id="289" w:author="ORANGE" w:date="2019-04-30T15:34:00Z">
        <w:r>
          <w:lastRenderedPageBreak/>
          <w:t>10</w:t>
        </w:r>
        <w:proofErr w:type="gramStart"/>
        <w:r>
          <w:t>.</w:t>
        </w:r>
      </w:ins>
      <w:ins w:id="290" w:author="ORANGE" w:date="2019-04-30T16:24:00Z">
        <w:r w:rsidR="00A8171B">
          <w:t>X</w:t>
        </w:r>
      </w:ins>
      <w:ins w:id="291" w:author="ORANGE" w:date="2019-04-30T15:34:00Z">
        <w:r>
          <w:t>.1.</w:t>
        </w:r>
      </w:ins>
      <w:ins w:id="292" w:author="ORANGE" w:date="2019-08-06T15:18:00Z">
        <w:r w:rsidR="00510582">
          <w:t>4</w:t>
        </w:r>
      </w:ins>
      <w:ins w:id="293" w:author="ORANGE" w:date="2019-04-30T15:34:00Z">
        <w:r>
          <w:t>.2</w:t>
        </w:r>
        <w:proofErr w:type="gramEnd"/>
        <w:r>
          <w:tab/>
          <w:t>Input parameters</w:t>
        </w:r>
        <w:bookmarkEnd w:id="288"/>
        <w:r w:rsidRPr="001C470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57"/>
        <w:gridCol w:w="863"/>
        <w:gridCol w:w="2772"/>
        <w:gridCol w:w="4203"/>
      </w:tblGrid>
      <w:tr w:rsidR="00E22F82" w14:paraId="5A0C1727" w14:textId="77777777" w:rsidTr="00A95F50">
        <w:trPr>
          <w:jc w:val="center"/>
          <w:ins w:id="294" w:author="ORANGE" w:date="2019-04-30T15:34:00Z"/>
        </w:trPr>
        <w:tc>
          <w:tcPr>
            <w:tcW w:w="0" w:type="auto"/>
            <w:shd w:val="pct15" w:color="auto" w:fill="FFFFFF"/>
          </w:tcPr>
          <w:p w14:paraId="5BFF53AD" w14:textId="77777777" w:rsidR="00FC2C60" w:rsidRDefault="00FC2C60" w:rsidP="00A95F50">
            <w:pPr>
              <w:pStyle w:val="TAH"/>
              <w:rPr>
                <w:ins w:id="295" w:author="ORANGE" w:date="2019-04-30T15:34:00Z"/>
              </w:rPr>
            </w:pPr>
            <w:ins w:id="296" w:author="ORANGE" w:date="2019-04-30T15:34:00Z">
              <w:r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6D39F63A" w14:textId="77777777" w:rsidR="00FC2C60" w:rsidRDefault="00FC2C60" w:rsidP="00A95F50">
            <w:pPr>
              <w:pStyle w:val="TAH"/>
              <w:rPr>
                <w:ins w:id="297" w:author="ORANGE" w:date="2019-04-30T15:34:00Z"/>
              </w:rPr>
            </w:pPr>
            <w:ins w:id="298" w:author="ORANGE" w:date="2019-04-30T15:34:00Z">
              <w:r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63A7FBDD" w14:textId="77777777" w:rsidR="00FC2C60" w:rsidRDefault="00FC2C60" w:rsidP="00A95F50">
            <w:pPr>
              <w:pStyle w:val="TAH"/>
              <w:rPr>
                <w:ins w:id="299" w:author="ORANGE" w:date="2019-04-30T15:34:00Z"/>
              </w:rPr>
            </w:pPr>
            <w:ins w:id="300" w:author="ORANGE" w:date="2019-04-30T15:34:00Z">
              <w:r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3E764399" w14:textId="77777777" w:rsidR="00FC2C60" w:rsidRDefault="00FC2C60" w:rsidP="00A95F50">
            <w:pPr>
              <w:pStyle w:val="TAH"/>
              <w:rPr>
                <w:ins w:id="301" w:author="ORANGE" w:date="2019-04-30T15:34:00Z"/>
              </w:rPr>
            </w:pPr>
            <w:ins w:id="302" w:author="ORANGE" w:date="2019-04-30T15:34:00Z">
              <w:r>
                <w:t>Comment</w:t>
              </w:r>
            </w:ins>
          </w:p>
        </w:tc>
      </w:tr>
      <w:tr w:rsidR="00207C79" w14:paraId="4B942BFE" w14:textId="77777777" w:rsidTr="00A95F50">
        <w:trPr>
          <w:jc w:val="center"/>
          <w:ins w:id="303" w:author="ORANGE" w:date="2019-04-30T15:34:00Z"/>
        </w:trPr>
        <w:tc>
          <w:tcPr>
            <w:tcW w:w="0" w:type="auto"/>
          </w:tcPr>
          <w:p w14:paraId="1CE11374" w14:textId="67B32A19" w:rsidR="00207C79" w:rsidRDefault="00207C79" w:rsidP="00A95F50">
            <w:pPr>
              <w:pStyle w:val="TAL"/>
              <w:rPr>
                <w:ins w:id="304" w:author="ORANGE" w:date="2019-04-30T15:34:00Z"/>
                <w:rFonts w:ascii="Courier New" w:hAnsi="Courier New" w:cs="Courier New"/>
              </w:rPr>
            </w:pPr>
            <w:proofErr w:type="spellStart"/>
            <w:ins w:id="305" w:author="ORANGE" w:date="2019-08-06T15:22:00Z">
              <w:r>
                <w:rPr>
                  <w:rFonts w:ascii="Courier New" w:hAnsi="Courier New"/>
                  <w:sz w:val="20"/>
                </w:rPr>
                <w:t>heartbeatPeriod</w:t>
              </w:r>
            </w:ins>
            <w:proofErr w:type="spellEnd"/>
          </w:p>
        </w:tc>
        <w:tc>
          <w:tcPr>
            <w:tcW w:w="0" w:type="auto"/>
          </w:tcPr>
          <w:p w14:paraId="01B40C48" w14:textId="77777777" w:rsidR="00207C79" w:rsidRDefault="00207C79" w:rsidP="00A95F50">
            <w:pPr>
              <w:pStyle w:val="TAL"/>
              <w:rPr>
                <w:ins w:id="306" w:author="ORANGE" w:date="2019-04-30T15:34:00Z"/>
              </w:rPr>
            </w:pPr>
            <w:ins w:id="307" w:author="ORANGE" w:date="2019-04-30T15:34:00Z">
              <w:r>
                <w:t>M</w:t>
              </w:r>
            </w:ins>
          </w:p>
        </w:tc>
        <w:tc>
          <w:tcPr>
            <w:tcW w:w="0" w:type="auto"/>
          </w:tcPr>
          <w:p w14:paraId="7347D00A" w14:textId="6A0322D4" w:rsidR="00207C79" w:rsidRDefault="00207C79" w:rsidP="00A95F50">
            <w:pPr>
              <w:pStyle w:val="TAL"/>
              <w:rPr>
                <w:ins w:id="308" w:author="ORANGE" w:date="2019-04-30T15:34:00Z"/>
              </w:rPr>
            </w:pPr>
            <w:proofErr w:type="spellStart"/>
            <w:ins w:id="309" w:author="ORANGE" w:date="2019-08-07T15:47:00Z">
              <w:r>
                <w:rPr>
                  <w:rFonts w:cs="Arial"/>
                  <w:lang w:eastAsia="zh-CN"/>
                </w:rPr>
                <w:t>HBMnS</w:t>
              </w:r>
              <w:r w:rsidRPr="004760C0">
                <w:rPr>
                  <w:rFonts w:cs="Arial"/>
                  <w:lang w:eastAsia="zh-CN"/>
                </w:rPr>
                <w:t>Provider</w:t>
              </w:r>
              <w:r w:rsidRPr="00302E28">
                <w:rPr>
                  <w:rFonts w:cs="Arial"/>
                </w:rPr>
                <w:t>.heartbeatPeriod</w:t>
              </w:r>
            </w:ins>
            <w:proofErr w:type="spellEnd"/>
          </w:p>
        </w:tc>
        <w:tc>
          <w:tcPr>
            <w:tcW w:w="0" w:type="auto"/>
          </w:tcPr>
          <w:p w14:paraId="2504FE15" w14:textId="79D94F7D" w:rsidR="00207C79" w:rsidRDefault="00207C79" w:rsidP="00207C79">
            <w:pPr>
              <w:pStyle w:val="TAL"/>
              <w:rPr>
                <w:ins w:id="310" w:author="ORANGE" w:date="2019-04-30T15:34:00Z"/>
              </w:rPr>
            </w:pPr>
            <w:ins w:id="311" w:author="ORANGE" w:date="2019-08-07T15:47:00Z">
              <w:r w:rsidRPr="00302E28">
                <w:rPr>
                  <w:rFonts w:cs="Arial"/>
                </w:rPr>
                <w:t xml:space="preserve">The value of the </w:t>
              </w:r>
              <w:proofErr w:type="spellStart"/>
              <w:r w:rsidRPr="00302E28">
                <w:rPr>
                  <w:rFonts w:cs="Arial"/>
                  <w:lang w:eastAsia="zh-CN"/>
                </w:rPr>
                <w:t>HBMnSProvider</w:t>
              </w:r>
              <w:r w:rsidRPr="00302E28">
                <w:rPr>
                  <w:rFonts w:cs="Arial"/>
                </w:rPr>
                <w:t>.heartbeatPeriod</w:t>
              </w:r>
            </w:ins>
            <w:proofErr w:type="spellEnd"/>
          </w:p>
        </w:tc>
      </w:tr>
      <w:tr w:rsidR="00E22F82" w14:paraId="45881C73" w14:textId="77777777" w:rsidTr="00A95F50">
        <w:trPr>
          <w:jc w:val="center"/>
          <w:ins w:id="312" w:author="ORANGE" w:date="2019-04-30T15:34:00Z"/>
        </w:trPr>
        <w:tc>
          <w:tcPr>
            <w:tcW w:w="0" w:type="auto"/>
          </w:tcPr>
          <w:p w14:paraId="0E688A3D" w14:textId="257362C9" w:rsidR="00E22F82" w:rsidRPr="00207C79" w:rsidRDefault="00E22F82" w:rsidP="00A95F50">
            <w:pPr>
              <w:pStyle w:val="TAL"/>
              <w:rPr>
                <w:ins w:id="313" w:author="ORANGE" w:date="2019-04-30T15:34:00Z"/>
                <w:rFonts w:ascii="Courier New" w:hAnsi="Courier New" w:cs="Courier New"/>
              </w:rPr>
            </w:pPr>
            <w:proofErr w:type="spellStart"/>
            <w:ins w:id="314" w:author="ORANGE" w:date="2019-08-06T15:24:00Z">
              <w:r w:rsidRPr="00755293">
                <w:rPr>
                  <w:rFonts w:ascii="Courier New" w:hAnsi="Courier New" w:cs="Courier New"/>
                </w:rPr>
                <w:t>triggerFlag</w:t>
              </w:r>
            </w:ins>
            <w:proofErr w:type="spellEnd"/>
          </w:p>
        </w:tc>
        <w:tc>
          <w:tcPr>
            <w:tcW w:w="0" w:type="auto"/>
          </w:tcPr>
          <w:p w14:paraId="5B8C0D44" w14:textId="06CEA35D" w:rsidR="00E22F82" w:rsidRDefault="00E22F82" w:rsidP="00A95F50">
            <w:pPr>
              <w:pStyle w:val="TAL"/>
              <w:rPr>
                <w:ins w:id="315" w:author="ORANGE" w:date="2019-04-30T15:34:00Z"/>
              </w:rPr>
            </w:pPr>
            <w:ins w:id="316" w:author="ORANGE" w:date="2019-08-06T15:24:00Z">
              <w:r w:rsidRPr="006A656B">
                <w:t>M</w:t>
              </w:r>
            </w:ins>
          </w:p>
        </w:tc>
        <w:tc>
          <w:tcPr>
            <w:tcW w:w="0" w:type="auto"/>
          </w:tcPr>
          <w:p w14:paraId="59B64435" w14:textId="1EB141FE" w:rsidR="00E22F82" w:rsidRDefault="00E22F82" w:rsidP="00E22F82">
            <w:pPr>
              <w:pStyle w:val="TAL"/>
              <w:rPr>
                <w:ins w:id="317" w:author="ORANGE" w:date="2019-04-30T15:34:00Z"/>
              </w:rPr>
            </w:pPr>
            <w:ins w:id="318" w:author="ORANGE" w:date="2019-08-06T15:24:00Z">
              <w:r w:rsidRPr="006A656B">
                <w:t>ENUM {</w:t>
              </w:r>
              <w:proofErr w:type="spellStart"/>
              <w:r>
                <w:t>HBMnSConsumer</w:t>
              </w:r>
              <w:proofErr w:type="spellEnd"/>
              <w:r w:rsidRPr="006A656B">
                <w:t xml:space="preserve">, </w:t>
              </w:r>
            </w:ins>
            <w:proofErr w:type="spellStart"/>
            <w:ins w:id="319" w:author="ORANGE" w:date="2019-08-06T15:25:00Z">
              <w:r>
                <w:t>HBMnSProvider</w:t>
              </w:r>
            </w:ins>
            <w:proofErr w:type="spellEnd"/>
            <w:ins w:id="320" w:author="ORANGE" w:date="2019-08-06T15:24:00Z">
              <w:r w:rsidRPr="006A656B">
                <w:t>}</w:t>
              </w:r>
            </w:ins>
          </w:p>
        </w:tc>
        <w:tc>
          <w:tcPr>
            <w:tcW w:w="0" w:type="auto"/>
          </w:tcPr>
          <w:p w14:paraId="406388E9" w14:textId="7FA79D71" w:rsidR="00E22F82" w:rsidRDefault="00E22F82" w:rsidP="00207C79">
            <w:pPr>
              <w:pStyle w:val="TAL"/>
              <w:rPr>
                <w:ins w:id="321" w:author="ORANGE" w:date="2019-04-30T15:34:00Z"/>
              </w:rPr>
            </w:pPr>
            <w:ins w:id="322" w:author="ORANGE" w:date="2019-08-06T15:24:00Z">
              <w:r w:rsidRPr="006A656B">
                <w:t xml:space="preserve">If this notification is triggered by </w:t>
              </w:r>
            </w:ins>
            <w:proofErr w:type="spellStart"/>
            <w:ins w:id="323" w:author="ORANGE" w:date="2019-08-06T15:25:00Z">
              <w:r>
                <w:t>HBMnS</w:t>
              </w:r>
              <w:proofErr w:type="spellEnd"/>
              <w:r>
                <w:t xml:space="preserve"> consumer</w:t>
              </w:r>
            </w:ins>
            <w:ins w:id="324" w:author="ORANGE" w:date="2019-08-06T15:24:00Z">
              <w:r w:rsidRPr="006A656B">
                <w:t xml:space="preserve"> positively by invoking "</w:t>
              </w:r>
              <w:proofErr w:type="spellStart"/>
              <w:r w:rsidRPr="006A656B">
                <w:t>triggerHeartbeat</w:t>
              </w:r>
              <w:proofErr w:type="spellEnd"/>
              <w:r w:rsidRPr="006A656B">
                <w:t>" operation</w:t>
              </w:r>
            </w:ins>
            <w:ins w:id="325" w:author="ORANGE" w:date="2019-08-07T15:48:00Z">
              <w:r w:rsidR="00207C79">
                <w:t xml:space="preserve"> (cf.</w:t>
              </w:r>
            </w:ins>
            <w:ins w:id="326" w:author="ORANGE" w:date="2019-08-07T15:49:00Z">
              <w:r w:rsidR="00207C79">
                <w:t xml:space="preserve"> clause 10.X.1.3)</w:t>
              </w:r>
            </w:ins>
            <w:ins w:id="327" w:author="ORANGE" w:date="2019-08-06T15:24:00Z">
              <w:r w:rsidRPr="006A656B">
                <w:t>, the val</w:t>
              </w:r>
              <w:r>
                <w:t>ue of this parameter shall be "</w:t>
              </w:r>
            </w:ins>
            <w:proofErr w:type="spellStart"/>
            <w:ins w:id="328" w:author="ORANGE" w:date="2019-08-06T15:25:00Z">
              <w:r>
                <w:t>HBMnSConsume</w:t>
              </w:r>
            </w:ins>
            <w:ins w:id="329" w:author="ORANGE" w:date="2019-08-06T15:24:00Z">
              <w:r w:rsidR="00207C79">
                <w:t>r</w:t>
              </w:r>
              <w:proofErr w:type="spellEnd"/>
              <w:r w:rsidR="00207C79">
                <w:t>"</w:t>
              </w:r>
            </w:ins>
            <w:ins w:id="330" w:author="ORANGE" w:date="2019-08-07T15:49:00Z">
              <w:r w:rsidR="00207C79">
                <w:t>.</w:t>
              </w:r>
            </w:ins>
            <w:ins w:id="331" w:author="ORANGE" w:date="2019-08-06T15:24:00Z">
              <w:r w:rsidRPr="006A656B">
                <w:t xml:space="preserve"> </w:t>
              </w:r>
            </w:ins>
            <w:ins w:id="332" w:author="ORANGE" w:date="2019-08-07T15:49:00Z">
              <w:r w:rsidR="00207C79">
                <w:t>O</w:t>
              </w:r>
            </w:ins>
            <w:ins w:id="333" w:author="ORANGE" w:date="2019-08-06T15:24:00Z">
              <w:r w:rsidRPr="006A656B">
                <w:t>therwise, it shall be "</w:t>
              </w:r>
            </w:ins>
            <w:proofErr w:type="spellStart"/>
            <w:ins w:id="334" w:author="ORANGE" w:date="2019-08-06T15:25:00Z">
              <w:r>
                <w:t>HBMnSProvider</w:t>
              </w:r>
            </w:ins>
            <w:proofErr w:type="spellEnd"/>
            <w:ins w:id="335" w:author="ORANGE" w:date="2019-08-06T15:24:00Z">
              <w:r w:rsidRPr="006A656B">
                <w:t>".</w:t>
              </w:r>
            </w:ins>
          </w:p>
        </w:tc>
      </w:tr>
      <w:tr w:rsidR="00E22F82" w14:paraId="23577F4E" w14:textId="77777777" w:rsidTr="00A95F50">
        <w:trPr>
          <w:jc w:val="center"/>
          <w:ins w:id="336" w:author="ORANGE" w:date="2019-04-30T15:34:00Z"/>
        </w:trPr>
        <w:tc>
          <w:tcPr>
            <w:tcW w:w="0" w:type="auto"/>
          </w:tcPr>
          <w:p w14:paraId="11B83E66" w14:textId="7406F40A" w:rsidR="00E22F82" w:rsidRPr="00207C79" w:rsidRDefault="00E22F82" w:rsidP="00E22F82">
            <w:pPr>
              <w:pStyle w:val="TAL"/>
              <w:rPr>
                <w:ins w:id="337" w:author="ORANGE" w:date="2019-04-30T15:34:00Z"/>
                <w:rFonts w:ascii="Courier New" w:hAnsi="Courier New" w:cs="Courier New"/>
              </w:rPr>
            </w:pPr>
            <w:proofErr w:type="spellStart"/>
            <w:ins w:id="338" w:author="ORANGE" w:date="2019-08-06T15:26:00Z">
              <w:r w:rsidRPr="00207C79">
                <w:rPr>
                  <w:rFonts w:ascii="Courier New" w:hAnsi="Courier New" w:cs="Courier New"/>
                </w:rPr>
                <w:t>hBMnSProvider</w:t>
              </w:r>
            </w:ins>
            <w:ins w:id="339" w:author="ORANGE" w:date="2019-08-06T15:28:00Z">
              <w:r w:rsidRPr="00207C79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0" w:type="auto"/>
          </w:tcPr>
          <w:p w14:paraId="643E81A1" w14:textId="5A27D6CC" w:rsidR="00E22F82" w:rsidRDefault="00E22F82" w:rsidP="00A95F50">
            <w:pPr>
              <w:pStyle w:val="TAL"/>
              <w:rPr>
                <w:ins w:id="340" w:author="ORANGE" w:date="2019-04-30T15:34:00Z"/>
              </w:rPr>
            </w:pPr>
            <w:ins w:id="341" w:author="ORANGE" w:date="2019-08-06T15:24:00Z">
              <w:r w:rsidRPr="006A656B">
                <w:t>M</w:t>
              </w:r>
            </w:ins>
          </w:p>
        </w:tc>
        <w:tc>
          <w:tcPr>
            <w:tcW w:w="0" w:type="auto"/>
          </w:tcPr>
          <w:p w14:paraId="4CFFEEA1" w14:textId="7E23AD31" w:rsidR="00E22F82" w:rsidRDefault="00E22F82" w:rsidP="00A95F50">
            <w:pPr>
              <w:pStyle w:val="TAL"/>
              <w:rPr>
                <w:ins w:id="342" w:author="ORANGE" w:date="2019-04-30T15:34:00Z"/>
              </w:rPr>
            </w:pPr>
            <w:ins w:id="343" w:author="ORANGE" w:date="2019-08-06T15:24:00Z">
              <w:r w:rsidRPr="006A656B">
                <w:t>String</w:t>
              </w:r>
            </w:ins>
          </w:p>
        </w:tc>
        <w:tc>
          <w:tcPr>
            <w:tcW w:w="0" w:type="auto"/>
          </w:tcPr>
          <w:p w14:paraId="6FE445D2" w14:textId="69BFC6C9" w:rsidR="00E22F82" w:rsidRPr="00C226AE" w:rsidRDefault="00E22F82" w:rsidP="00207C79">
            <w:pPr>
              <w:pStyle w:val="TAL"/>
              <w:rPr>
                <w:ins w:id="344" w:author="ORANGE" w:date="2019-04-30T15:34:00Z"/>
              </w:rPr>
            </w:pPr>
            <w:ins w:id="345" w:author="ORANGE" w:date="2019-08-06T15:24:00Z">
              <w:r w:rsidRPr="006A656B">
                <w:t xml:space="preserve">If the value of </w:t>
              </w:r>
              <w:proofErr w:type="spellStart"/>
              <w:r w:rsidRPr="006A656B">
                <w:t>triggerFlag</w:t>
              </w:r>
              <w:proofErr w:type="spellEnd"/>
              <w:r w:rsidRPr="006A656B">
                <w:t xml:space="preserve"> is "</w:t>
              </w:r>
            </w:ins>
            <w:proofErr w:type="spellStart"/>
            <w:ins w:id="346" w:author="ORANGE" w:date="2019-08-06T15:26:00Z">
              <w:r>
                <w:t>HBMnSConsume</w:t>
              </w:r>
              <w:r w:rsidRPr="006A656B">
                <w:t>r</w:t>
              </w:r>
            </w:ins>
            <w:proofErr w:type="spellEnd"/>
            <w:ins w:id="347" w:author="ORANGE" w:date="2019-08-06T15:24:00Z">
              <w:r>
                <w:t xml:space="preserve">", this field </w:t>
              </w:r>
            </w:ins>
            <w:ins w:id="348" w:author="ORANGE" w:date="2019-08-06T15:29:00Z">
              <w:r>
                <w:t>ha</w:t>
              </w:r>
            </w:ins>
            <w:ins w:id="349" w:author="ORANGE" w:date="2019-08-06T15:24:00Z">
              <w:r w:rsidRPr="006A656B">
                <w:t xml:space="preserve">s the same value </w:t>
              </w:r>
            </w:ins>
            <w:ins w:id="350" w:author="ORANGE" w:date="2019-08-07T15:50:00Z">
              <w:r w:rsidR="00207C79">
                <w:t>as the</w:t>
              </w:r>
            </w:ins>
            <w:ins w:id="351" w:author="ORANGE" w:date="2019-08-06T15:24:00Z">
              <w:r w:rsidRPr="006A656B">
                <w:t xml:space="preserve"> input parameter "</w:t>
              </w:r>
            </w:ins>
            <w:proofErr w:type="spellStart"/>
            <w:ins w:id="352" w:author="ORANGE" w:date="2019-08-06T15:28:00Z">
              <w:r w:rsidR="00207C79">
                <w:t>hBMnSConsumer</w:t>
              </w:r>
            </w:ins>
            <w:ins w:id="353" w:author="ORANGE" w:date="2019-08-07T15:50:00Z">
              <w:r w:rsidR="00207C79">
                <w:t>R</w:t>
              </w:r>
            </w:ins>
            <w:ins w:id="354" w:author="ORANGE" w:date="2019-08-06T15:28:00Z">
              <w:r>
                <w:t>ef</w:t>
              </w:r>
            </w:ins>
            <w:proofErr w:type="spellEnd"/>
            <w:ins w:id="355" w:author="ORANGE" w:date="2019-08-06T15:24:00Z">
              <w:r w:rsidRPr="006A656B">
                <w:t xml:space="preserve">" of </w:t>
              </w:r>
            </w:ins>
            <w:ins w:id="356" w:author="ORANGE" w:date="2019-08-07T15:50:00Z">
              <w:r w:rsidR="00207C79">
                <w:t xml:space="preserve">the </w:t>
              </w:r>
            </w:ins>
            <w:ins w:id="357" w:author="ORANGE" w:date="2019-08-06T15:24:00Z">
              <w:r w:rsidRPr="006A656B">
                <w:t>"</w:t>
              </w:r>
              <w:proofErr w:type="spellStart"/>
              <w:r w:rsidRPr="006A656B">
                <w:t>triggerHeartbeat</w:t>
              </w:r>
              <w:proofErr w:type="spellEnd"/>
              <w:r w:rsidRPr="006A656B">
                <w:t>" operation</w:t>
              </w:r>
            </w:ins>
            <w:ins w:id="358" w:author="ORANGE" w:date="2019-08-07T15:50:00Z">
              <w:r w:rsidR="00207C79">
                <w:t xml:space="preserve"> (cf. clause 10.X.1.3)</w:t>
              </w:r>
            </w:ins>
            <w:ins w:id="359" w:author="ORANGE" w:date="2019-08-06T15:29:00Z">
              <w:r>
                <w:t>.</w:t>
              </w:r>
            </w:ins>
          </w:p>
        </w:tc>
      </w:tr>
    </w:tbl>
    <w:p w14:paraId="4C468EBA" w14:textId="77777777" w:rsidR="00FC2C60" w:rsidRPr="00DB67FA" w:rsidRDefault="00FC2C60" w:rsidP="00FC2C60">
      <w:pPr>
        <w:rPr>
          <w:ins w:id="360" w:author="ORANGE" w:date="2019-04-30T15:34:00Z"/>
        </w:rPr>
      </w:pPr>
    </w:p>
    <w:p w14:paraId="49DE534E" w14:textId="03736464" w:rsidR="00FC2C60" w:rsidRDefault="00FC2C60" w:rsidP="00FC2C60">
      <w:pPr>
        <w:pStyle w:val="Titre5"/>
        <w:rPr>
          <w:ins w:id="361" w:author="ORANGE" w:date="2019-04-30T15:34:00Z"/>
        </w:rPr>
      </w:pPr>
      <w:bookmarkStart w:id="362" w:name="_Toc532541861"/>
      <w:ins w:id="363" w:author="ORANGE" w:date="2019-04-30T15:34:00Z">
        <w:r>
          <w:t>10</w:t>
        </w:r>
        <w:proofErr w:type="gramStart"/>
        <w:r>
          <w:t>.</w:t>
        </w:r>
      </w:ins>
      <w:ins w:id="364" w:author="ORANGE" w:date="2019-04-30T16:24:00Z">
        <w:r w:rsidR="00A8171B">
          <w:t>X</w:t>
        </w:r>
      </w:ins>
      <w:ins w:id="365" w:author="ORANGE" w:date="2019-04-30T15:34:00Z">
        <w:r>
          <w:t>.1.</w:t>
        </w:r>
      </w:ins>
      <w:ins w:id="366" w:author="ORANGE" w:date="2019-08-06T15:18:00Z">
        <w:r w:rsidR="00510582">
          <w:t>4</w:t>
        </w:r>
      </w:ins>
      <w:ins w:id="367" w:author="ORANGE" w:date="2019-04-30T15:34:00Z">
        <w:r>
          <w:t>.3</w:t>
        </w:r>
        <w:proofErr w:type="gramEnd"/>
        <w:r>
          <w:tab/>
          <w:t>Triggering event</w:t>
        </w:r>
        <w:bookmarkEnd w:id="362"/>
      </w:ins>
    </w:p>
    <w:p w14:paraId="712EBA17" w14:textId="103D830F" w:rsidR="00FC2C60" w:rsidRDefault="00FC2C60" w:rsidP="00FC2C60">
      <w:pPr>
        <w:pStyle w:val="Titre6"/>
        <w:rPr>
          <w:ins w:id="368" w:author="ORANGE" w:date="2019-04-30T15:34:00Z"/>
        </w:rPr>
      </w:pPr>
      <w:bookmarkStart w:id="369" w:name="_Toc532541862"/>
      <w:ins w:id="370" w:author="ORANGE" w:date="2019-04-30T15:34:00Z">
        <w:r>
          <w:t>10</w:t>
        </w:r>
        <w:proofErr w:type="gramStart"/>
        <w:r>
          <w:t>.</w:t>
        </w:r>
      </w:ins>
      <w:ins w:id="371" w:author="ORANGE" w:date="2019-04-30T16:24:00Z">
        <w:r w:rsidR="00A8171B">
          <w:t>X</w:t>
        </w:r>
      </w:ins>
      <w:ins w:id="372" w:author="ORANGE" w:date="2019-04-30T15:34:00Z">
        <w:r>
          <w:t>.1.</w:t>
        </w:r>
      </w:ins>
      <w:ins w:id="373" w:author="ORANGE" w:date="2019-08-06T15:18:00Z">
        <w:r w:rsidR="00510582">
          <w:t>4</w:t>
        </w:r>
      </w:ins>
      <w:ins w:id="374" w:author="ORANGE" w:date="2019-04-30T15:34:00Z">
        <w:r>
          <w:t>.3.1</w:t>
        </w:r>
        <w:proofErr w:type="gramEnd"/>
        <w:r>
          <w:tab/>
          <w:t>From-state</w:t>
        </w:r>
        <w:bookmarkEnd w:id="369"/>
      </w:ins>
    </w:p>
    <w:p w14:paraId="28A5EDA2" w14:textId="5B9BCB5F" w:rsidR="00FC2C60" w:rsidRDefault="00FC2C60" w:rsidP="00FC2C60">
      <w:pPr>
        <w:rPr>
          <w:ins w:id="375" w:author="ORANGE" w:date="2019-04-30T15:34:00Z"/>
        </w:rPr>
      </w:pPr>
      <w:proofErr w:type="spellStart"/>
      <w:proofErr w:type="gramStart"/>
      <w:ins w:id="376" w:author="ORANGE" w:date="2019-04-30T15:34:00Z">
        <w:r>
          <w:t>stateBefore</w:t>
        </w:r>
      </w:ins>
      <w:ins w:id="377" w:author="ORANGE" w:date="2019-08-07T15:51:00Z">
        <w:r w:rsidR="0070086C">
          <w:t>HeartbeatNotification</w:t>
        </w:r>
      </w:ins>
      <w:proofErr w:type="spellEnd"/>
      <w:proofErr w:type="gramEnd"/>
      <w:ins w:id="378" w:author="ORANGE" w:date="2019-04-30T15:34:00Z">
        <w: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977"/>
        <w:gridCol w:w="5798"/>
      </w:tblGrid>
      <w:tr w:rsidR="00FC2C60" w14:paraId="47E6963D" w14:textId="77777777" w:rsidTr="00A95F50">
        <w:trPr>
          <w:jc w:val="center"/>
          <w:ins w:id="379" w:author="ORANGE" w:date="2019-04-30T15:34:00Z"/>
        </w:trPr>
        <w:tc>
          <w:tcPr>
            <w:tcW w:w="1851" w:type="pct"/>
            <w:shd w:val="clear" w:color="auto" w:fill="E0E0E0"/>
          </w:tcPr>
          <w:p w14:paraId="009A1B46" w14:textId="77777777" w:rsidR="00FC2C60" w:rsidRDefault="00FC2C60" w:rsidP="00A95F50">
            <w:pPr>
              <w:pStyle w:val="TAH"/>
              <w:rPr>
                <w:ins w:id="380" w:author="ORANGE" w:date="2019-04-30T15:34:00Z"/>
              </w:rPr>
            </w:pPr>
            <w:ins w:id="381" w:author="ORANGE" w:date="2019-04-30T15:34:00Z">
              <w:r>
                <w:t>Assertion Name</w:t>
              </w:r>
            </w:ins>
          </w:p>
        </w:tc>
        <w:tc>
          <w:tcPr>
            <w:tcW w:w="3149" w:type="pct"/>
            <w:shd w:val="clear" w:color="auto" w:fill="E0E0E0"/>
          </w:tcPr>
          <w:p w14:paraId="3315017B" w14:textId="77777777" w:rsidR="00FC2C60" w:rsidRDefault="00FC2C60" w:rsidP="00A95F50">
            <w:pPr>
              <w:pStyle w:val="TAH"/>
              <w:rPr>
                <w:ins w:id="382" w:author="ORANGE" w:date="2019-04-30T15:34:00Z"/>
              </w:rPr>
            </w:pPr>
            <w:ins w:id="383" w:author="ORANGE" w:date="2019-04-30T15:34:00Z">
              <w:r>
                <w:t>Definition</w:t>
              </w:r>
            </w:ins>
          </w:p>
        </w:tc>
      </w:tr>
      <w:tr w:rsidR="00FC2C60" w14:paraId="22DB2C15" w14:textId="77777777" w:rsidTr="00A95F50">
        <w:trPr>
          <w:jc w:val="center"/>
          <w:ins w:id="384" w:author="ORANGE" w:date="2019-04-30T15:34:00Z"/>
        </w:trPr>
        <w:tc>
          <w:tcPr>
            <w:tcW w:w="1851" w:type="pct"/>
          </w:tcPr>
          <w:p w14:paraId="741E7D3C" w14:textId="5EE72FE5" w:rsidR="00FC2C60" w:rsidRDefault="0070086C" w:rsidP="00A95F50">
            <w:pPr>
              <w:pStyle w:val="TAL"/>
              <w:rPr>
                <w:ins w:id="385" w:author="ORANGE" w:date="2019-04-30T15:34:00Z"/>
                <w:sz w:val="20"/>
              </w:rPr>
            </w:pPr>
            <w:proofErr w:type="spellStart"/>
            <w:ins w:id="386" w:author="ORANGE" w:date="2019-04-30T15:34:00Z">
              <w:r>
                <w:rPr>
                  <w:rFonts w:ascii="Courier New" w:hAnsi="Courier New"/>
                  <w:sz w:val="20"/>
                </w:rPr>
                <w:t>stateBefore</w:t>
              </w:r>
            </w:ins>
            <w:ins w:id="387" w:author="ORANGE" w:date="2019-08-07T15:51:00Z">
              <w:r>
                <w:rPr>
                  <w:rFonts w:ascii="Courier New" w:hAnsi="Courier New"/>
                  <w:sz w:val="20"/>
                </w:rPr>
                <w:t>HeartbeatNotific</w:t>
              </w:r>
            </w:ins>
            <w:ins w:id="388" w:author="ORANGE" w:date="2019-04-30T15:34:00Z">
              <w:r w:rsidR="00FC2C60">
                <w:rPr>
                  <w:rFonts w:ascii="Courier New" w:hAnsi="Courier New"/>
                  <w:sz w:val="20"/>
                </w:rPr>
                <w:t>ation</w:t>
              </w:r>
              <w:proofErr w:type="spellEnd"/>
            </w:ins>
          </w:p>
        </w:tc>
        <w:tc>
          <w:tcPr>
            <w:tcW w:w="3149" w:type="pct"/>
          </w:tcPr>
          <w:p w14:paraId="50B74B93" w14:textId="4F2A640E" w:rsidR="00FC2C60" w:rsidRDefault="00FC2C60" w:rsidP="0070086C">
            <w:pPr>
              <w:pStyle w:val="TAL"/>
              <w:rPr>
                <w:ins w:id="389" w:author="ORANGE" w:date="2019-04-30T15:34:00Z"/>
              </w:rPr>
            </w:pPr>
          </w:p>
        </w:tc>
      </w:tr>
    </w:tbl>
    <w:p w14:paraId="4D36E7C3" w14:textId="77777777" w:rsidR="00FC2C60" w:rsidRDefault="00FC2C60" w:rsidP="00FC2C60">
      <w:pPr>
        <w:rPr>
          <w:ins w:id="390" w:author="ORANGE" w:date="2019-04-30T15:34:00Z"/>
        </w:rPr>
      </w:pPr>
    </w:p>
    <w:p w14:paraId="4E65FE47" w14:textId="0DCF634F" w:rsidR="00FC2C60" w:rsidRDefault="00FC2C60" w:rsidP="00FC2C60">
      <w:pPr>
        <w:pStyle w:val="Titre6"/>
        <w:rPr>
          <w:ins w:id="391" w:author="ORANGE" w:date="2019-04-30T15:34:00Z"/>
        </w:rPr>
      </w:pPr>
      <w:bookmarkStart w:id="392" w:name="_Toc532541863"/>
      <w:ins w:id="393" w:author="ORANGE" w:date="2019-04-30T15:34:00Z">
        <w:r>
          <w:t>10</w:t>
        </w:r>
        <w:proofErr w:type="gramStart"/>
        <w:r>
          <w:t>.</w:t>
        </w:r>
      </w:ins>
      <w:ins w:id="394" w:author="ORANGE" w:date="2019-04-30T16:24:00Z">
        <w:r w:rsidR="00A8171B">
          <w:t>X</w:t>
        </w:r>
      </w:ins>
      <w:ins w:id="395" w:author="ORANGE" w:date="2019-04-30T15:34:00Z">
        <w:r>
          <w:t>.1.</w:t>
        </w:r>
      </w:ins>
      <w:ins w:id="396" w:author="ORANGE" w:date="2019-08-06T15:18:00Z">
        <w:r w:rsidR="00510582">
          <w:t>4</w:t>
        </w:r>
      </w:ins>
      <w:ins w:id="397" w:author="ORANGE" w:date="2019-04-30T15:34:00Z">
        <w:r>
          <w:t>.3.2</w:t>
        </w:r>
        <w:proofErr w:type="gramEnd"/>
        <w:r>
          <w:tab/>
          <w:t>To-state</w:t>
        </w:r>
        <w:bookmarkEnd w:id="392"/>
      </w:ins>
    </w:p>
    <w:p w14:paraId="39D8CCD9" w14:textId="168EDCF4" w:rsidR="00FC2C60" w:rsidRDefault="00FC2C60" w:rsidP="00FC2C60">
      <w:pPr>
        <w:keepNext/>
        <w:rPr>
          <w:ins w:id="398" w:author="ORANGE" w:date="2019-04-30T15:34:00Z"/>
        </w:rPr>
      </w:pPr>
      <w:proofErr w:type="spellStart"/>
      <w:proofErr w:type="gramStart"/>
      <w:ins w:id="399" w:author="ORANGE" w:date="2019-04-30T15:34:00Z">
        <w:r>
          <w:t>stateAfterO</w:t>
        </w:r>
      </w:ins>
      <w:ins w:id="400" w:author="ORANGE" w:date="2019-08-07T15:52:00Z">
        <w:r w:rsidR="0070086C" w:rsidRPr="0070086C">
          <w:t>HeartbeatNotification</w:t>
        </w:r>
      </w:ins>
      <w:proofErr w:type="spellEnd"/>
      <w:proofErr w:type="gramEnd"/>
      <w:ins w:id="401" w:author="ORANGE" w:date="2019-04-30T15:34:00Z">
        <w: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57"/>
        <w:gridCol w:w="5918"/>
      </w:tblGrid>
      <w:tr w:rsidR="00FC2C60" w14:paraId="3C7026B4" w14:textId="77777777" w:rsidTr="00A95F50">
        <w:trPr>
          <w:jc w:val="center"/>
          <w:ins w:id="402" w:author="ORANGE" w:date="2019-04-30T15:34:00Z"/>
        </w:trPr>
        <w:tc>
          <w:tcPr>
            <w:tcW w:w="1742" w:type="pct"/>
            <w:shd w:val="clear" w:color="auto" w:fill="E0E0E0"/>
          </w:tcPr>
          <w:p w14:paraId="4D377F9E" w14:textId="77777777" w:rsidR="00FC2C60" w:rsidRDefault="00FC2C60" w:rsidP="00A95F50">
            <w:pPr>
              <w:pStyle w:val="TAH"/>
              <w:rPr>
                <w:ins w:id="403" w:author="ORANGE" w:date="2019-04-30T15:34:00Z"/>
              </w:rPr>
            </w:pPr>
            <w:ins w:id="404" w:author="ORANGE" w:date="2019-04-30T15:34:00Z">
              <w:r>
                <w:t>Assertion Name</w:t>
              </w:r>
            </w:ins>
          </w:p>
        </w:tc>
        <w:tc>
          <w:tcPr>
            <w:tcW w:w="3258" w:type="pct"/>
            <w:shd w:val="clear" w:color="auto" w:fill="E0E0E0"/>
          </w:tcPr>
          <w:p w14:paraId="6527A19E" w14:textId="77777777" w:rsidR="00FC2C60" w:rsidRDefault="00FC2C60" w:rsidP="00A95F50">
            <w:pPr>
              <w:pStyle w:val="TAH"/>
              <w:rPr>
                <w:ins w:id="405" w:author="ORANGE" w:date="2019-04-30T15:34:00Z"/>
              </w:rPr>
            </w:pPr>
            <w:ins w:id="406" w:author="ORANGE" w:date="2019-04-30T15:34:00Z">
              <w:r>
                <w:t>Definition</w:t>
              </w:r>
            </w:ins>
          </w:p>
        </w:tc>
      </w:tr>
      <w:tr w:rsidR="00FC2C60" w14:paraId="4F141610" w14:textId="77777777" w:rsidTr="00A95F50">
        <w:trPr>
          <w:jc w:val="center"/>
          <w:ins w:id="407" w:author="ORANGE" w:date="2019-04-30T15:34:00Z"/>
        </w:trPr>
        <w:tc>
          <w:tcPr>
            <w:tcW w:w="1742" w:type="pct"/>
          </w:tcPr>
          <w:p w14:paraId="3589AE58" w14:textId="3FC0A167" w:rsidR="00FC2C60" w:rsidRDefault="00FC2C60" w:rsidP="00A95F50">
            <w:pPr>
              <w:pStyle w:val="TAL"/>
              <w:rPr>
                <w:ins w:id="408" w:author="ORANGE" w:date="2019-04-30T15:34:00Z"/>
                <w:sz w:val="20"/>
              </w:rPr>
            </w:pPr>
            <w:proofErr w:type="spellStart"/>
            <w:ins w:id="409" w:author="ORANGE" w:date="2019-04-30T15:34:00Z">
              <w:r>
                <w:rPr>
                  <w:rFonts w:ascii="Courier New" w:hAnsi="Courier New"/>
                  <w:sz w:val="20"/>
                </w:rPr>
                <w:t>stateAfter</w:t>
              </w:r>
            </w:ins>
            <w:ins w:id="410" w:author="ORANGE" w:date="2019-08-07T15:52:00Z">
              <w:r w:rsidR="0070086C" w:rsidRPr="0070086C">
                <w:rPr>
                  <w:rFonts w:ascii="Courier New" w:hAnsi="Courier New"/>
                  <w:sz w:val="20"/>
                </w:rPr>
                <w:t>HeartbeatNotification</w:t>
              </w:r>
            </w:ins>
            <w:proofErr w:type="spellEnd"/>
          </w:p>
        </w:tc>
        <w:tc>
          <w:tcPr>
            <w:tcW w:w="3258" w:type="pct"/>
          </w:tcPr>
          <w:p w14:paraId="7DF22F78" w14:textId="25051805" w:rsidR="00FC2C60" w:rsidRDefault="00FC2C60" w:rsidP="000F2633">
            <w:pPr>
              <w:pStyle w:val="TAL"/>
              <w:rPr>
                <w:ins w:id="411" w:author="ORANGE" w:date="2019-04-30T15:34:00Z"/>
              </w:rPr>
            </w:pPr>
          </w:p>
        </w:tc>
      </w:tr>
    </w:tbl>
    <w:p w14:paraId="509F4D3C" w14:textId="77777777" w:rsidR="00FC2C60" w:rsidRPr="00A520A9" w:rsidRDefault="00FC2C60" w:rsidP="00FC2C60">
      <w:pPr>
        <w:jc w:val="both"/>
        <w:rPr>
          <w:ins w:id="412" w:author="ORANGE" w:date="2019-04-30T15:34:00Z"/>
          <w:noProof/>
          <w:lang w:eastAsia="zh-CN"/>
        </w:rPr>
      </w:pPr>
    </w:p>
    <w:p w14:paraId="34322CDA" w14:textId="77777777" w:rsidR="00FC2C60" w:rsidRPr="00215D3C" w:rsidRDefault="00FC2C60" w:rsidP="00FC2C60">
      <w:pPr>
        <w:jc w:val="both"/>
        <w:rPr>
          <w:ins w:id="413" w:author="ORANGE" w:date="2019-04-30T15:34:00Z"/>
          <w:lang w:eastAsia="zh-CN"/>
        </w:rPr>
      </w:pPr>
    </w:p>
    <w:p w14:paraId="03EF6DEE" w14:textId="5E40B7C3" w:rsidR="00FC2C60" w:rsidRDefault="00FC2C60" w:rsidP="00FC2C60">
      <w:pPr>
        <w:pStyle w:val="Titre3"/>
        <w:rPr>
          <w:ins w:id="414" w:author="ORANGE" w:date="2019-08-08T14:41:00Z"/>
        </w:rPr>
      </w:pPr>
      <w:bookmarkStart w:id="415" w:name="_Toc532541876"/>
      <w:ins w:id="416" w:author="ORANGE" w:date="2019-04-30T15:34:00Z">
        <w:r>
          <w:t>10</w:t>
        </w:r>
        <w:proofErr w:type="gramStart"/>
        <w:r>
          <w:t>.</w:t>
        </w:r>
      </w:ins>
      <w:ins w:id="417" w:author="ORANGE" w:date="2019-04-30T16:24:00Z">
        <w:r w:rsidR="00A8171B">
          <w:t>X</w:t>
        </w:r>
      </w:ins>
      <w:ins w:id="418" w:author="ORANGE" w:date="2019-04-30T15:34:00Z">
        <w:r w:rsidRPr="00215D3C">
          <w:t>.</w:t>
        </w:r>
        <w:r w:rsidRPr="00215D3C">
          <w:rPr>
            <w:lang w:eastAsia="zh-CN"/>
          </w:rPr>
          <w:t>2</w:t>
        </w:r>
        <w:proofErr w:type="gramEnd"/>
        <w:r w:rsidRPr="00215D3C">
          <w:tab/>
          <w:t>Managed Information</w:t>
        </w:r>
      </w:ins>
      <w:bookmarkEnd w:id="415"/>
    </w:p>
    <w:p w14:paraId="25A54ACB" w14:textId="51CA365C" w:rsidR="00DE0D60" w:rsidRPr="00DE0D60" w:rsidRDefault="00DE0D60" w:rsidP="00755293">
      <w:pPr>
        <w:pStyle w:val="Titre4"/>
        <w:rPr>
          <w:ins w:id="419" w:author="ORANGE" w:date="2019-04-30T15:34:00Z"/>
        </w:rPr>
      </w:pPr>
      <w:ins w:id="420" w:author="ORANGE" w:date="2019-08-08T14:41:00Z">
        <w:r>
          <w:t>10</w:t>
        </w:r>
        <w:proofErr w:type="gramStart"/>
        <w:r>
          <w:t>.X.2.1</w:t>
        </w:r>
        <w:proofErr w:type="gramEnd"/>
        <w:r>
          <w:tab/>
          <w:t>Information Object Class definitions</w:t>
        </w:r>
      </w:ins>
    </w:p>
    <w:p w14:paraId="135908EC" w14:textId="53253304" w:rsidR="00FC2C60" w:rsidRPr="00215D3C" w:rsidRDefault="00FC2C60" w:rsidP="00755293">
      <w:pPr>
        <w:pStyle w:val="Titre5"/>
        <w:rPr>
          <w:ins w:id="421" w:author="ORANGE" w:date="2019-04-30T15:34:00Z"/>
        </w:rPr>
      </w:pPr>
      <w:bookmarkStart w:id="422" w:name="_Toc532541877"/>
      <w:ins w:id="423" w:author="ORANGE" w:date="2019-04-30T15:34:00Z">
        <w:r>
          <w:t>10</w:t>
        </w:r>
        <w:proofErr w:type="gramStart"/>
        <w:r>
          <w:t>.</w:t>
        </w:r>
      </w:ins>
      <w:ins w:id="424" w:author="ORANGE" w:date="2019-04-30T16:24:00Z">
        <w:r w:rsidR="00A8171B">
          <w:t>X</w:t>
        </w:r>
      </w:ins>
      <w:ins w:id="425" w:author="ORANGE" w:date="2019-04-30T15:34:00Z">
        <w:r w:rsidRPr="00215D3C">
          <w:t>.2.1</w:t>
        </w:r>
      </w:ins>
      <w:ins w:id="426" w:author="ORANGE" w:date="2019-08-08T14:42:00Z">
        <w:r w:rsidR="00DE0D60">
          <w:t>.1</w:t>
        </w:r>
      </w:ins>
      <w:proofErr w:type="gramEnd"/>
      <w:ins w:id="427" w:author="ORANGE" w:date="2019-04-30T15:34:00Z">
        <w:r w:rsidRPr="00215D3C">
          <w:t xml:space="preserve"> </w:t>
        </w:r>
        <w:r w:rsidRPr="00215D3C">
          <w:tab/>
        </w:r>
      </w:ins>
      <w:bookmarkEnd w:id="422"/>
      <w:proofErr w:type="spellStart"/>
      <w:ins w:id="428" w:author="ORANGE" w:date="2019-08-06T15:02:00Z">
        <w:r w:rsidR="0070086C">
          <w:t>HBMnSPro</w:t>
        </w:r>
      </w:ins>
      <w:ins w:id="429" w:author="ORANGE" w:date="2019-08-07T15:59:00Z">
        <w:r w:rsidR="0070086C">
          <w:t>vid</w:t>
        </w:r>
      </w:ins>
      <w:ins w:id="430" w:author="ORANGE" w:date="2019-08-06T15:02:00Z">
        <w:r w:rsidR="00F25803">
          <w:t>er</w:t>
        </w:r>
      </w:ins>
      <w:proofErr w:type="spellEnd"/>
    </w:p>
    <w:p w14:paraId="59B807D2" w14:textId="5522F0DA" w:rsidR="00FC2C60" w:rsidRPr="00215D3C" w:rsidRDefault="00FC2C60" w:rsidP="00755293">
      <w:pPr>
        <w:pStyle w:val="Titre6"/>
        <w:rPr>
          <w:ins w:id="431" w:author="ORANGE" w:date="2019-04-30T15:34:00Z"/>
        </w:rPr>
      </w:pPr>
      <w:bookmarkStart w:id="432" w:name="_Toc532541878"/>
      <w:ins w:id="433" w:author="ORANGE" w:date="2019-04-30T15:34:00Z">
        <w:r>
          <w:t>10</w:t>
        </w:r>
        <w:proofErr w:type="gramStart"/>
        <w:r>
          <w:t>.</w:t>
        </w:r>
      </w:ins>
      <w:ins w:id="434" w:author="ORANGE" w:date="2019-04-30T16:24:00Z">
        <w:r w:rsidR="00A8171B">
          <w:t>X</w:t>
        </w:r>
      </w:ins>
      <w:ins w:id="435" w:author="ORANGE" w:date="2019-04-30T15:34:00Z">
        <w:r w:rsidRPr="00215D3C">
          <w:t>.</w:t>
        </w:r>
        <w:r w:rsidRPr="00215D3C">
          <w:rPr>
            <w:lang w:eastAsia="zh-CN"/>
          </w:rPr>
          <w:t>2</w:t>
        </w:r>
        <w:r w:rsidRPr="00215D3C">
          <w:t>.1.1</w:t>
        </w:r>
      </w:ins>
      <w:ins w:id="436" w:author="ORANGE" w:date="2019-08-08T14:42:00Z">
        <w:r w:rsidR="00DE0D60">
          <w:t>.1</w:t>
        </w:r>
      </w:ins>
      <w:proofErr w:type="gramEnd"/>
      <w:ins w:id="437" w:author="ORANGE" w:date="2019-04-30T15:34:00Z">
        <w:r w:rsidRPr="00215D3C">
          <w:tab/>
          <w:t>Definition</w:t>
        </w:r>
        <w:bookmarkEnd w:id="432"/>
      </w:ins>
    </w:p>
    <w:p w14:paraId="4F6277E9" w14:textId="3F468A6F" w:rsidR="00F25803" w:rsidRPr="00215D3C" w:rsidRDefault="00F25803" w:rsidP="00F25803">
      <w:pPr>
        <w:rPr>
          <w:ins w:id="438" w:author="ORANGE" w:date="2019-08-06T15:02:00Z"/>
        </w:rPr>
      </w:pPr>
      <w:proofErr w:type="spellStart"/>
      <w:ins w:id="439" w:author="ORANGE" w:date="2019-08-06T15:02:00Z">
        <w:r>
          <w:rPr>
            <w:rFonts w:ascii="Courier New" w:hAnsi="Courier New" w:cs="Courier New"/>
            <w:lang w:eastAsia="zh-CN"/>
          </w:rPr>
          <w:t>HB</w:t>
        </w:r>
        <w:r w:rsidR="0070086C">
          <w:rPr>
            <w:rFonts w:ascii="Courier New" w:hAnsi="Courier New" w:cs="Courier New"/>
            <w:lang w:eastAsia="zh-CN"/>
          </w:rPr>
          <w:t>MnSPro</w:t>
        </w:r>
      </w:ins>
      <w:ins w:id="440" w:author="ORANGE" w:date="2019-08-07T15:59:00Z">
        <w:r w:rsidR="0070086C">
          <w:rPr>
            <w:rFonts w:ascii="Courier New" w:hAnsi="Courier New" w:cs="Courier New"/>
            <w:lang w:eastAsia="zh-CN"/>
          </w:rPr>
          <w:t>vid</w:t>
        </w:r>
      </w:ins>
      <w:ins w:id="441" w:author="ORANGE" w:date="2019-08-06T15:02:00Z">
        <w:r>
          <w:rPr>
            <w:rFonts w:ascii="Courier New" w:hAnsi="Courier New" w:cs="Courier New"/>
            <w:lang w:eastAsia="zh-CN"/>
          </w:rPr>
          <w:t>er</w:t>
        </w:r>
        <w:proofErr w:type="spellEnd"/>
        <w:r w:rsidRPr="00215D3C">
          <w:t xml:space="preserve"> is the representation of </w:t>
        </w:r>
        <w:r w:rsidR="0070086C">
          <w:t>the entity wh</w:t>
        </w:r>
      </w:ins>
      <w:ins w:id="442" w:author="ORANGE" w:date="2019-08-07T15:59:00Z">
        <w:r w:rsidR="0070086C">
          <w:t>ich</w:t>
        </w:r>
      </w:ins>
      <w:ins w:id="443" w:author="ORANGE" w:date="2019-08-06T15:02:00Z">
        <w:r>
          <w:t xml:space="preserve"> provides the heartbeat management service(s) and contains the</w:t>
        </w:r>
      </w:ins>
      <w:ins w:id="444" w:author="ORANGE" w:date="2019-08-06T15:03:00Z">
        <w:r>
          <w:t xml:space="preserve"> heartbeat mechanism</w:t>
        </w:r>
      </w:ins>
      <w:ins w:id="445" w:author="ORANGE" w:date="2019-08-06T15:02:00Z">
        <w:r>
          <w:t xml:space="preserve">. </w:t>
        </w:r>
      </w:ins>
    </w:p>
    <w:p w14:paraId="0F9F15AA" w14:textId="387EB137" w:rsidR="00F25803" w:rsidRDefault="00F25803" w:rsidP="00755293">
      <w:pPr>
        <w:pStyle w:val="Titre6"/>
        <w:rPr>
          <w:ins w:id="446" w:author="ORANGE" w:date="2019-08-06T15:05:00Z"/>
        </w:rPr>
      </w:pPr>
      <w:ins w:id="447" w:author="ORANGE" w:date="2019-08-06T15:02:00Z">
        <w:r>
          <w:t>10</w:t>
        </w:r>
        <w:proofErr w:type="gramStart"/>
        <w:r>
          <w:t>.</w:t>
        </w:r>
      </w:ins>
      <w:ins w:id="448" w:author="ORANGE" w:date="2019-08-06T15:05:00Z">
        <w:r w:rsidR="009805D8">
          <w:t>X</w:t>
        </w:r>
      </w:ins>
      <w:ins w:id="449" w:author="ORANGE" w:date="2019-08-06T15:02:00Z">
        <w:r w:rsidRPr="00215D3C">
          <w:t>.</w:t>
        </w:r>
        <w:r w:rsidRPr="00215D3C">
          <w:rPr>
            <w:rFonts w:hint="eastAsia"/>
          </w:rPr>
          <w:t>2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</w:ins>
      <w:ins w:id="450" w:author="ORANGE" w:date="2019-08-08T14:42:00Z">
        <w:r w:rsidR="00DE0D60">
          <w:t>1.</w:t>
        </w:r>
      </w:ins>
      <w:ins w:id="451" w:author="ORANGE" w:date="2019-08-06T15:02:00Z">
        <w:r w:rsidRPr="00215D3C">
          <w:t>2</w:t>
        </w:r>
        <w:proofErr w:type="gramEnd"/>
        <w:r w:rsidRPr="00215D3C">
          <w:tab/>
          <w:t>Attribute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00"/>
        <w:gridCol w:w="2520"/>
      </w:tblGrid>
      <w:tr w:rsidR="009805D8" w:rsidRPr="00215D3C" w14:paraId="192BF0C5" w14:textId="77777777" w:rsidTr="004760C0">
        <w:trPr>
          <w:jc w:val="center"/>
          <w:ins w:id="452" w:author="ORANGE" w:date="2019-08-06T15:05:00Z"/>
        </w:trPr>
        <w:tc>
          <w:tcPr>
            <w:tcW w:w="3600" w:type="dxa"/>
            <w:shd w:val="clear" w:color="auto" w:fill="D9D9D9"/>
          </w:tcPr>
          <w:p w14:paraId="6DB6F94D" w14:textId="77777777" w:rsidR="009805D8" w:rsidRPr="00215D3C" w:rsidRDefault="009805D8" w:rsidP="004760C0">
            <w:pPr>
              <w:keepNext/>
              <w:keepLines/>
              <w:spacing w:after="0"/>
              <w:jc w:val="center"/>
              <w:rPr>
                <w:ins w:id="453" w:author="ORANGE" w:date="2019-08-06T15:05:00Z"/>
                <w:rFonts w:ascii="Arial" w:hAnsi="Arial"/>
                <w:b/>
                <w:sz w:val="18"/>
              </w:rPr>
            </w:pPr>
            <w:ins w:id="454" w:author="ORANGE" w:date="2019-08-06T15:05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2520" w:type="dxa"/>
            <w:shd w:val="clear" w:color="auto" w:fill="D9D9D9"/>
          </w:tcPr>
          <w:p w14:paraId="1F870087" w14:textId="77777777" w:rsidR="009805D8" w:rsidRPr="00215D3C" w:rsidRDefault="009805D8" w:rsidP="004760C0">
            <w:pPr>
              <w:keepNext/>
              <w:keepLines/>
              <w:spacing w:after="0"/>
              <w:jc w:val="center"/>
              <w:rPr>
                <w:ins w:id="455" w:author="ORANGE" w:date="2019-08-06T15:05:00Z"/>
                <w:rFonts w:ascii="Arial" w:hAnsi="Arial"/>
                <w:b/>
                <w:sz w:val="18"/>
              </w:rPr>
            </w:pPr>
            <w:ins w:id="456" w:author="ORANGE" w:date="2019-08-06T15:05:00Z">
              <w:r w:rsidRPr="00215D3C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</w:tr>
      <w:tr w:rsidR="009805D8" w:rsidRPr="00215D3C" w14:paraId="5CF13248" w14:textId="77777777" w:rsidTr="004760C0">
        <w:trPr>
          <w:jc w:val="center"/>
          <w:ins w:id="457" w:author="ORANGE" w:date="2019-08-06T15:05:00Z"/>
        </w:trPr>
        <w:tc>
          <w:tcPr>
            <w:tcW w:w="3600" w:type="dxa"/>
          </w:tcPr>
          <w:p w14:paraId="45C0721C" w14:textId="16DF2317" w:rsidR="009805D8" w:rsidRPr="00DE0D60" w:rsidRDefault="009805D8" w:rsidP="004760C0">
            <w:pPr>
              <w:keepNext/>
              <w:keepLines/>
              <w:spacing w:after="0"/>
              <w:rPr>
                <w:ins w:id="458" w:author="ORANGE" w:date="2019-08-06T15:05:00Z"/>
                <w:rFonts w:ascii="Courier New" w:hAnsi="Courier New" w:cs="Courier New"/>
                <w:sz w:val="18"/>
              </w:rPr>
            </w:pPr>
            <w:proofErr w:type="spellStart"/>
            <w:ins w:id="459" w:author="ORANGE" w:date="2019-08-06T15:05:00Z">
              <w:r w:rsidRPr="00DE0D60">
                <w:rPr>
                  <w:rFonts w:ascii="Courier New" w:hAnsi="Courier New" w:cs="Courier New"/>
                  <w:sz w:val="18"/>
                </w:rPr>
                <w:t>h</w:t>
              </w:r>
            </w:ins>
            <w:ins w:id="460" w:author="ORANGE" w:date="2019-08-08T14:35:00Z">
              <w:r w:rsidR="00DE0D60" w:rsidRPr="00DE0D60">
                <w:rPr>
                  <w:rFonts w:ascii="Courier New" w:hAnsi="Courier New" w:cs="Courier New"/>
                  <w:sz w:val="18"/>
                </w:rPr>
                <w:t>BMnSProviderRef</w:t>
              </w:r>
            </w:ins>
            <w:proofErr w:type="spellEnd"/>
          </w:p>
        </w:tc>
        <w:tc>
          <w:tcPr>
            <w:tcW w:w="2520" w:type="dxa"/>
          </w:tcPr>
          <w:p w14:paraId="02E66D06" w14:textId="77777777" w:rsidR="009805D8" w:rsidRPr="00215D3C" w:rsidRDefault="009805D8" w:rsidP="004760C0">
            <w:pPr>
              <w:keepNext/>
              <w:keepLines/>
              <w:spacing w:after="0"/>
              <w:jc w:val="center"/>
              <w:rPr>
                <w:ins w:id="461" w:author="ORANGE" w:date="2019-08-06T15:05:00Z"/>
                <w:rFonts w:ascii="Arial" w:hAnsi="Arial" w:cs="Arial"/>
                <w:sz w:val="18"/>
              </w:rPr>
            </w:pPr>
            <w:ins w:id="462" w:author="ORANGE" w:date="2019-08-06T15:05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  <w:tr w:rsidR="00DE0D60" w:rsidRPr="00215D3C" w14:paraId="26BEA2EE" w14:textId="77777777" w:rsidTr="00DE0D60">
        <w:trPr>
          <w:trHeight w:val="148"/>
          <w:jc w:val="center"/>
          <w:ins w:id="463" w:author="ORANGE" w:date="2019-08-08T14:35:00Z"/>
        </w:trPr>
        <w:tc>
          <w:tcPr>
            <w:tcW w:w="3600" w:type="dxa"/>
          </w:tcPr>
          <w:p w14:paraId="414971C9" w14:textId="30D8C64C" w:rsidR="00DE0D60" w:rsidRPr="00DE0D60" w:rsidRDefault="00DE0D60" w:rsidP="004760C0">
            <w:pPr>
              <w:keepNext/>
              <w:keepLines/>
              <w:spacing w:after="0"/>
              <w:rPr>
                <w:ins w:id="464" w:author="ORANGE" w:date="2019-08-08T14:35:00Z"/>
                <w:rFonts w:ascii="Courier New" w:hAnsi="Courier New" w:cs="Courier New"/>
                <w:sz w:val="18"/>
              </w:rPr>
            </w:pPr>
            <w:proofErr w:type="spellStart"/>
            <w:ins w:id="465" w:author="ORANGE" w:date="2019-08-08T14:35:00Z">
              <w:r w:rsidRPr="00DE0D60">
                <w:rPr>
                  <w:rFonts w:ascii="Courier New" w:hAnsi="Courier New" w:cs="Courier New"/>
                  <w:sz w:val="18"/>
                </w:rPr>
                <w:t>heartbeatPeriod</w:t>
              </w:r>
              <w:proofErr w:type="spellEnd"/>
            </w:ins>
          </w:p>
        </w:tc>
        <w:tc>
          <w:tcPr>
            <w:tcW w:w="2520" w:type="dxa"/>
          </w:tcPr>
          <w:p w14:paraId="399F1392" w14:textId="073C17E5" w:rsidR="00DE0D60" w:rsidRPr="00215D3C" w:rsidRDefault="00DE0D60" w:rsidP="004760C0">
            <w:pPr>
              <w:keepNext/>
              <w:keepLines/>
              <w:spacing w:after="0"/>
              <w:jc w:val="center"/>
              <w:rPr>
                <w:ins w:id="466" w:author="ORANGE" w:date="2019-08-08T14:35:00Z"/>
                <w:rFonts w:ascii="Arial" w:hAnsi="Arial" w:cs="Arial"/>
                <w:sz w:val="18"/>
              </w:rPr>
            </w:pPr>
            <w:ins w:id="467" w:author="ORANGE" w:date="2019-08-08T14:35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</w:tbl>
    <w:p w14:paraId="285F5E72" w14:textId="77777777" w:rsidR="009805D8" w:rsidRPr="009805D8" w:rsidRDefault="009805D8" w:rsidP="009805D8">
      <w:pPr>
        <w:rPr>
          <w:ins w:id="468" w:author="ORANGE" w:date="2019-08-06T15:02:00Z"/>
        </w:rPr>
      </w:pPr>
    </w:p>
    <w:p w14:paraId="073820E0" w14:textId="6F615289" w:rsidR="00F25803" w:rsidRPr="00215D3C" w:rsidRDefault="00F25803" w:rsidP="00755293">
      <w:pPr>
        <w:pStyle w:val="Titre6"/>
        <w:rPr>
          <w:ins w:id="469" w:author="ORANGE" w:date="2019-08-06T15:02:00Z"/>
        </w:rPr>
      </w:pPr>
      <w:ins w:id="470" w:author="ORANGE" w:date="2019-08-06T15:02:00Z">
        <w:r>
          <w:t>10</w:t>
        </w:r>
        <w:proofErr w:type="gramStart"/>
        <w:r>
          <w:t>.</w:t>
        </w:r>
      </w:ins>
      <w:ins w:id="471" w:author="ORANGE" w:date="2019-08-06T15:06:00Z">
        <w:r w:rsidR="009805D8">
          <w:t>X</w:t>
        </w:r>
      </w:ins>
      <w:ins w:id="472" w:author="ORANGE" w:date="2019-08-06T15:02:00Z">
        <w:r w:rsidRPr="00215D3C">
          <w:t>.</w:t>
        </w:r>
        <w:r w:rsidRPr="00215D3C">
          <w:rPr>
            <w:rFonts w:hint="eastAsia"/>
          </w:rPr>
          <w:t>2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</w:t>
        </w:r>
      </w:ins>
      <w:ins w:id="473" w:author="ORANGE" w:date="2019-08-08T14:42:00Z">
        <w:r w:rsidR="00DE0D60">
          <w:t>1.</w:t>
        </w:r>
      </w:ins>
      <w:ins w:id="474" w:author="ORANGE" w:date="2019-08-06T15:02:00Z">
        <w:r w:rsidRPr="00215D3C">
          <w:t>3</w:t>
        </w:r>
        <w:proofErr w:type="gramEnd"/>
        <w:r w:rsidRPr="00215D3C">
          <w:tab/>
          <w:t>Notification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7"/>
        <w:gridCol w:w="947"/>
        <w:gridCol w:w="717"/>
      </w:tblGrid>
      <w:tr w:rsidR="00F25803" w:rsidRPr="00215D3C" w14:paraId="3D58E913" w14:textId="77777777" w:rsidTr="004760C0">
        <w:trPr>
          <w:tblHeader/>
          <w:jc w:val="center"/>
          <w:ins w:id="475" w:author="ORANGE" w:date="2019-08-06T15:02:00Z"/>
        </w:trPr>
        <w:tc>
          <w:tcPr>
            <w:tcW w:w="0" w:type="auto"/>
            <w:shd w:val="clear" w:color="auto" w:fill="CCCCCC"/>
          </w:tcPr>
          <w:p w14:paraId="0F51D50B" w14:textId="77777777" w:rsidR="00F25803" w:rsidRPr="00215D3C" w:rsidRDefault="00F25803" w:rsidP="004760C0">
            <w:pPr>
              <w:keepNext/>
              <w:keepLines/>
              <w:spacing w:after="0"/>
              <w:jc w:val="center"/>
              <w:rPr>
                <w:ins w:id="476" w:author="ORANGE" w:date="2019-08-06T15:02:00Z"/>
                <w:rFonts w:ascii="Arial" w:hAnsi="Arial"/>
                <w:b/>
                <w:sz w:val="18"/>
              </w:rPr>
            </w:pPr>
            <w:ins w:id="477" w:author="ORANGE" w:date="2019-08-06T15:02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14:paraId="5166CC27" w14:textId="77777777" w:rsidR="00F25803" w:rsidRPr="00215D3C" w:rsidRDefault="00F25803" w:rsidP="004760C0">
            <w:pPr>
              <w:keepNext/>
              <w:keepLines/>
              <w:spacing w:after="0"/>
              <w:jc w:val="center"/>
              <w:rPr>
                <w:ins w:id="478" w:author="ORANGE" w:date="2019-08-06T15:02:00Z"/>
                <w:rFonts w:ascii="Arial" w:hAnsi="Arial"/>
                <w:b/>
                <w:sz w:val="18"/>
              </w:rPr>
            </w:pPr>
            <w:ins w:id="479" w:author="ORANGE" w:date="2019-08-06T15:02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14:paraId="6FB2E71B" w14:textId="77777777" w:rsidR="00F25803" w:rsidRPr="00215D3C" w:rsidRDefault="00F25803" w:rsidP="004760C0">
            <w:pPr>
              <w:keepNext/>
              <w:keepLines/>
              <w:spacing w:after="0"/>
              <w:jc w:val="center"/>
              <w:rPr>
                <w:ins w:id="480" w:author="ORANGE" w:date="2019-08-06T15:02:00Z"/>
                <w:rFonts w:ascii="Arial" w:hAnsi="Arial"/>
                <w:b/>
                <w:sz w:val="18"/>
              </w:rPr>
            </w:pPr>
            <w:ins w:id="481" w:author="ORANGE" w:date="2019-08-06T15:02:00Z">
              <w:r w:rsidRPr="00215D3C">
                <w:rPr>
                  <w:rFonts w:ascii="Arial" w:hAnsi="Arial"/>
                  <w:b/>
                  <w:sz w:val="18"/>
                </w:rPr>
                <w:t>Notes</w:t>
              </w:r>
            </w:ins>
          </w:p>
        </w:tc>
      </w:tr>
      <w:tr w:rsidR="00F25803" w:rsidRPr="00215D3C" w14:paraId="5DA802B7" w14:textId="77777777" w:rsidTr="004760C0">
        <w:trPr>
          <w:jc w:val="center"/>
          <w:ins w:id="482" w:author="ORANGE" w:date="2019-08-06T15:02:00Z"/>
        </w:trPr>
        <w:tc>
          <w:tcPr>
            <w:tcW w:w="0" w:type="auto"/>
          </w:tcPr>
          <w:p w14:paraId="16F257E5" w14:textId="0B175B06" w:rsidR="00F25803" w:rsidRPr="00215D3C" w:rsidRDefault="00F25803" w:rsidP="00F25803">
            <w:pPr>
              <w:keepNext/>
              <w:keepLines/>
              <w:spacing w:after="0"/>
              <w:rPr>
                <w:ins w:id="483" w:author="ORANGE" w:date="2019-08-06T15:02:00Z"/>
                <w:rFonts w:ascii="Arial" w:hAnsi="Arial"/>
                <w:sz w:val="18"/>
              </w:rPr>
            </w:pPr>
            <w:proofErr w:type="spellStart"/>
            <w:ins w:id="484" w:author="ORANGE" w:date="2019-08-06T15:02:00Z">
              <w:r w:rsidRPr="00215D3C">
                <w:rPr>
                  <w:rFonts w:ascii="Arial" w:hAnsi="Arial"/>
                  <w:sz w:val="18"/>
                </w:rPr>
                <w:t>notify</w:t>
              </w:r>
            </w:ins>
            <w:ins w:id="485" w:author="ORANGE" w:date="2019-08-06T15:04:00Z">
              <w:r>
                <w:rPr>
                  <w:rFonts w:ascii="Arial" w:hAnsi="Arial"/>
                  <w:sz w:val="18"/>
                </w:rPr>
                <w:t>Heartbeat</w:t>
              </w:r>
            </w:ins>
            <w:proofErr w:type="spellEnd"/>
          </w:p>
        </w:tc>
        <w:tc>
          <w:tcPr>
            <w:tcW w:w="0" w:type="auto"/>
          </w:tcPr>
          <w:p w14:paraId="6A22A56F" w14:textId="77777777" w:rsidR="00F25803" w:rsidRPr="00215D3C" w:rsidRDefault="00F25803" w:rsidP="004760C0">
            <w:pPr>
              <w:keepNext/>
              <w:keepLines/>
              <w:spacing w:after="0"/>
              <w:jc w:val="center"/>
              <w:rPr>
                <w:ins w:id="486" w:author="ORANGE" w:date="2019-08-06T15:02:00Z"/>
                <w:rFonts w:ascii="Arial" w:hAnsi="Arial"/>
                <w:sz w:val="18"/>
              </w:rPr>
            </w:pPr>
            <w:ins w:id="487" w:author="ORANGE" w:date="2019-08-06T15:02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0" w:type="auto"/>
          </w:tcPr>
          <w:p w14:paraId="4E318AD6" w14:textId="5F7E632F" w:rsidR="00F25803" w:rsidRPr="00215D3C" w:rsidRDefault="009805D8" w:rsidP="009805D8">
            <w:pPr>
              <w:keepNext/>
              <w:keepLines/>
              <w:spacing w:after="0"/>
              <w:jc w:val="center"/>
              <w:rPr>
                <w:ins w:id="488" w:author="ORANGE" w:date="2019-08-06T15:02:00Z"/>
                <w:rFonts w:ascii="Arial" w:hAnsi="Arial"/>
                <w:sz w:val="18"/>
              </w:rPr>
            </w:pPr>
            <w:ins w:id="489" w:author="ORANGE" w:date="2019-08-06T15:06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730BEF4" w14:textId="77777777" w:rsidR="00FC2C60" w:rsidRDefault="00FC2C60" w:rsidP="00FC2C60">
      <w:pPr>
        <w:rPr>
          <w:ins w:id="490" w:author="ORANGE" w:date="2019-08-08T14:43:00Z"/>
          <w:lang w:eastAsia="zh-CN"/>
        </w:rPr>
      </w:pPr>
    </w:p>
    <w:p w14:paraId="461FB6AD" w14:textId="1EFF66D7" w:rsidR="00755293" w:rsidRDefault="00755293" w:rsidP="00755293">
      <w:pPr>
        <w:pStyle w:val="Titre4"/>
        <w:rPr>
          <w:ins w:id="491" w:author="ORANGE" w:date="2019-08-08T14:43:00Z"/>
        </w:rPr>
      </w:pPr>
      <w:ins w:id="492" w:author="ORANGE" w:date="2019-08-08T14:43:00Z">
        <w:r>
          <w:t>10</w:t>
        </w:r>
        <w:proofErr w:type="gramStart"/>
        <w:r>
          <w:t>.X.2.2</w:t>
        </w:r>
        <w:proofErr w:type="gramEnd"/>
        <w:r>
          <w:tab/>
          <w:t>Information attribute definition</w:t>
        </w:r>
      </w:ins>
    </w:p>
    <w:p w14:paraId="263C9A02" w14:textId="3DBA5279" w:rsidR="00755293" w:rsidRPr="00215D3C" w:rsidRDefault="00755293" w:rsidP="00755293">
      <w:pPr>
        <w:pStyle w:val="Titre5"/>
        <w:rPr>
          <w:ins w:id="493" w:author="ORANGE" w:date="2019-08-08T14:43:00Z"/>
        </w:rPr>
      </w:pPr>
      <w:bookmarkStart w:id="494" w:name="_Toc532541963"/>
      <w:ins w:id="495" w:author="ORANGE" w:date="2019-08-08T14:43:00Z">
        <w:r>
          <w:t>1</w:t>
        </w:r>
      </w:ins>
      <w:ins w:id="496" w:author="ORANGE" w:date="2019-08-08T14:44:00Z">
        <w:r>
          <w:t>0</w:t>
        </w:r>
      </w:ins>
      <w:proofErr w:type="gramStart"/>
      <w:ins w:id="497" w:author="ORANGE" w:date="2019-08-08T14:43:00Z">
        <w:r>
          <w:t>.</w:t>
        </w:r>
      </w:ins>
      <w:ins w:id="498" w:author="ORANGE" w:date="2019-08-08T14:44:00Z">
        <w:r>
          <w:t>X.2</w:t>
        </w:r>
      </w:ins>
      <w:ins w:id="499" w:author="ORANGE" w:date="2019-08-08T14:43:00Z">
        <w:r>
          <w:t>.2.</w:t>
        </w:r>
        <w:r w:rsidRPr="00215D3C">
          <w:t>1</w:t>
        </w:r>
        <w:proofErr w:type="gramEnd"/>
        <w:r w:rsidRPr="00215D3C">
          <w:tab/>
          <w:t>Definition and legal values</w:t>
        </w:r>
        <w:bookmarkEnd w:id="494"/>
      </w:ins>
    </w:p>
    <w:p w14:paraId="4719075F" w14:textId="77777777" w:rsidR="00755293" w:rsidRDefault="00755293" w:rsidP="00755293">
      <w:pPr>
        <w:rPr>
          <w:ins w:id="500" w:author="ORANGE" w:date="2019-08-08T14:44:00Z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755293" w:rsidRPr="00215D3C" w14:paraId="1B9B3FAC" w14:textId="77777777" w:rsidTr="00B53488">
        <w:trPr>
          <w:cantSplit/>
          <w:trHeight w:val="270"/>
          <w:tblHeader/>
          <w:jc w:val="center"/>
          <w:ins w:id="501" w:author="ORANGE" w:date="2019-08-08T14:44:00Z"/>
        </w:trPr>
        <w:tc>
          <w:tcPr>
            <w:tcW w:w="2659" w:type="dxa"/>
            <w:shd w:val="pct10" w:color="auto" w:fill="FFFFFF"/>
          </w:tcPr>
          <w:p w14:paraId="0EA3C98D" w14:textId="77777777" w:rsidR="00755293" w:rsidRPr="00215D3C" w:rsidRDefault="00755293" w:rsidP="00B53488">
            <w:pPr>
              <w:keepNext/>
              <w:keepLines/>
              <w:spacing w:after="0"/>
              <w:jc w:val="center"/>
              <w:rPr>
                <w:ins w:id="502" w:author="ORANGE" w:date="2019-08-08T14:44:00Z"/>
                <w:rFonts w:ascii="Arial" w:hAnsi="Arial"/>
                <w:b/>
                <w:sz w:val="18"/>
              </w:rPr>
            </w:pPr>
            <w:ins w:id="503" w:author="ORANGE" w:date="2019-08-08T14:44:00Z">
              <w:r w:rsidRPr="00215D3C">
                <w:rPr>
                  <w:rFonts w:ascii="Arial" w:hAnsi="Arial"/>
                  <w:b/>
                  <w:sz w:val="18"/>
                </w:rPr>
                <w:lastRenderedPageBreak/>
                <w:t>Name</w:t>
              </w:r>
            </w:ins>
          </w:p>
        </w:tc>
        <w:tc>
          <w:tcPr>
            <w:tcW w:w="4745" w:type="dxa"/>
            <w:shd w:val="pct10" w:color="auto" w:fill="FFFFFF"/>
          </w:tcPr>
          <w:p w14:paraId="3C77DAE6" w14:textId="77777777" w:rsidR="00755293" w:rsidRPr="00215D3C" w:rsidRDefault="00755293" w:rsidP="00B53488">
            <w:pPr>
              <w:keepNext/>
              <w:keepLines/>
              <w:spacing w:after="0"/>
              <w:jc w:val="center"/>
              <w:rPr>
                <w:ins w:id="504" w:author="ORANGE" w:date="2019-08-08T14:44:00Z"/>
                <w:rFonts w:ascii="Arial" w:hAnsi="Arial"/>
                <w:b/>
                <w:sz w:val="18"/>
              </w:rPr>
            </w:pPr>
            <w:ins w:id="505" w:author="ORANGE" w:date="2019-08-08T14:44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2244" w:type="dxa"/>
            <w:shd w:val="pct10" w:color="auto" w:fill="FFFFFF"/>
          </w:tcPr>
          <w:p w14:paraId="5D1577A1" w14:textId="77777777" w:rsidR="00755293" w:rsidRPr="00215D3C" w:rsidRDefault="00755293" w:rsidP="00B53488">
            <w:pPr>
              <w:keepNext/>
              <w:keepLines/>
              <w:spacing w:after="0"/>
              <w:jc w:val="center"/>
              <w:rPr>
                <w:ins w:id="506" w:author="ORANGE" w:date="2019-08-08T14:44:00Z"/>
                <w:rFonts w:ascii="Arial" w:hAnsi="Arial"/>
                <w:b/>
                <w:sz w:val="18"/>
              </w:rPr>
            </w:pPr>
            <w:ins w:id="507" w:author="ORANGE" w:date="2019-08-08T14:44:00Z">
              <w:r w:rsidRPr="00215D3C">
                <w:rPr>
                  <w:rFonts w:ascii="Arial" w:hAnsi="Arial"/>
                  <w:b/>
                  <w:sz w:val="18"/>
                </w:rPr>
                <w:t>Legal Values</w:t>
              </w:r>
            </w:ins>
          </w:p>
        </w:tc>
      </w:tr>
      <w:tr w:rsidR="00755293" w:rsidRPr="00215D3C" w14:paraId="63B3BD32" w14:textId="77777777" w:rsidTr="00B53488">
        <w:trPr>
          <w:cantSplit/>
          <w:jc w:val="center"/>
          <w:ins w:id="508" w:author="ORANGE" w:date="2019-08-08T14:44:00Z"/>
        </w:trPr>
        <w:tc>
          <w:tcPr>
            <w:tcW w:w="2659" w:type="dxa"/>
          </w:tcPr>
          <w:p w14:paraId="2DE65758" w14:textId="3F1180EB" w:rsidR="00755293" w:rsidRPr="00215D3C" w:rsidRDefault="00755293" w:rsidP="00B53488">
            <w:pPr>
              <w:keepNext/>
              <w:keepLines/>
              <w:spacing w:after="0"/>
              <w:rPr>
                <w:ins w:id="509" w:author="ORANGE" w:date="2019-08-08T14:44:00Z"/>
                <w:rFonts w:ascii="Courier New" w:hAnsi="Courier New" w:cs="Courier New"/>
                <w:sz w:val="18"/>
              </w:rPr>
            </w:pPr>
            <w:proofErr w:type="spellStart"/>
            <w:ins w:id="510" w:author="ORANGE" w:date="2019-08-08T14:45:00Z">
              <w:r>
                <w:rPr>
                  <w:rFonts w:ascii="Courier New" w:hAnsi="Courier New" w:cs="Courier New"/>
                  <w:sz w:val="18"/>
                </w:rPr>
                <w:t>hBMnSProviderRef</w:t>
              </w:r>
            </w:ins>
            <w:proofErr w:type="spellEnd"/>
          </w:p>
        </w:tc>
        <w:tc>
          <w:tcPr>
            <w:tcW w:w="4745" w:type="dxa"/>
          </w:tcPr>
          <w:p w14:paraId="78B184BC" w14:textId="5AC57FC7" w:rsidR="00755293" w:rsidRPr="00215D3C" w:rsidRDefault="00755293" w:rsidP="00755293">
            <w:pPr>
              <w:keepNext/>
              <w:keepLines/>
              <w:spacing w:after="0"/>
              <w:rPr>
                <w:ins w:id="511" w:author="ORANGE" w:date="2019-08-08T14:44:00Z"/>
                <w:rFonts w:ascii="Arial" w:hAnsi="Arial" w:cs="Arial"/>
                <w:sz w:val="18"/>
              </w:rPr>
            </w:pPr>
            <w:ins w:id="512" w:author="ORANGE" w:date="2019-08-08T14:44:00Z">
              <w:r w:rsidRPr="00215D3C">
                <w:rPr>
                  <w:rFonts w:ascii="Arial" w:hAnsi="Arial" w:cs="Arial"/>
                  <w:sz w:val="18"/>
                </w:rPr>
                <w:t xml:space="preserve">It identifies </w:t>
              </w:r>
            </w:ins>
            <w:ins w:id="513" w:author="ORANGE" w:date="2019-08-08T14:45:00Z">
              <w:r>
                <w:rPr>
                  <w:rFonts w:ascii="Arial" w:hAnsi="Arial" w:cs="Arial"/>
                  <w:sz w:val="18"/>
                </w:rPr>
                <w:t xml:space="preserve">uniquely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HBMnSProvider</w:t>
              </w:r>
            </w:ins>
            <w:proofErr w:type="spellEnd"/>
            <w:ins w:id="514" w:author="ORANGE" w:date="2019-08-08T14:44:00Z">
              <w:r w:rsidRPr="00215D3C">
                <w:rPr>
                  <w:rFonts w:ascii="Arial" w:hAnsi="Arial" w:cs="Arial"/>
                  <w:sz w:val="18"/>
                </w:rPr>
                <w:t xml:space="preserve">. </w:t>
              </w:r>
            </w:ins>
          </w:p>
        </w:tc>
        <w:tc>
          <w:tcPr>
            <w:tcW w:w="2244" w:type="dxa"/>
          </w:tcPr>
          <w:p w14:paraId="4D3E2239" w14:textId="77777777" w:rsidR="00755293" w:rsidRPr="00215D3C" w:rsidRDefault="00755293" w:rsidP="00B53488">
            <w:pPr>
              <w:keepNext/>
              <w:keepLines/>
              <w:spacing w:after="0"/>
              <w:rPr>
                <w:ins w:id="515" w:author="ORANGE" w:date="2019-08-08T14:44:00Z"/>
                <w:rFonts w:ascii="Arial" w:hAnsi="Arial" w:cs="Arial"/>
                <w:sz w:val="18"/>
              </w:rPr>
            </w:pPr>
          </w:p>
        </w:tc>
      </w:tr>
      <w:tr w:rsidR="00755293" w:rsidRPr="00215D3C" w14:paraId="07B591D5" w14:textId="77777777" w:rsidTr="00B53488">
        <w:trPr>
          <w:cantSplit/>
          <w:jc w:val="center"/>
          <w:ins w:id="516" w:author="ORANGE" w:date="2019-08-08T14:46:00Z"/>
        </w:trPr>
        <w:tc>
          <w:tcPr>
            <w:tcW w:w="2659" w:type="dxa"/>
          </w:tcPr>
          <w:p w14:paraId="0F10B550" w14:textId="5BA85BAA" w:rsidR="00755293" w:rsidRDefault="00755293" w:rsidP="00B53488">
            <w:pPr>
              <w:keepNext/>
              <w:keepLines/>
              <w:spacing w:after="0"/>
              <w:rPr>
                <w:ins w:id="517" w:author="ORANGE" w:date="2019-08-08T14:46:00Z"/>
                <w:rFonts w:ascii="Courier New" w:hAnsi="Courier New" w:cs="Courier New"/>
                <w:sz w:val="18"/>
              </w:rPr>
            </w:pPr>
            <w:proofErr w:type="spellStart"/>
            <w:ins w:id="518" w:author="ORANGE" w:date="2019-08-08T14:46:00Z">
              <w:r>
                <w:rPr>
                  <w:rFonts w:ascii="Courier New" w:hAnsi="Courier New" w:cs="Courier New"/>
                  <w:sz w:val="18"/>
                </w:rPr>
                <w:t>heartbeatPeriod</w:t>
              </w:r>
              <w:proofErr w:type="spellEnd"/>
            </w:ins>
          </w:p>
        </w:tc>
        <w:tc>
          <w:tcPr>
            <w:tcW w:w="4745" w:type="dxa"/>
          </w:tcPr>
          <w:p w14:paraId="0F08865F" w14:textId="6A70BB32" w:rsidR="00755293" w:rsidRPr="00215D3C" w:rsidRDefault="00755293" w:rsidP="00755293">
            <w:pPr>
              <w:keepNext/>
              <w:keepLines/>
              <w:spacing w:after="0"/>
              <w:rPr>
                <w:ins w:id="519" w:author="ORANGE" w:date="2019-08-08T14:46:00Z"/>
                <w:rFonts w:ascii="Arial" w:hAnsi="Arial" w:cs="Arial"/>
                <w:sz w:val="18"/>
              </w:rPr>
            </w:pPr>
            <w:ins w:id="520" w:author="ORANGE" w:date="2019-08-08T14:46:00Z">
              <w:r w:rsidRPr="00755293">
                <w:rPr>
                  <w:rFonts w:ascii="Arial" w:hAnsi="Arial" w:cs="Arial"/>
                  <w:sz w:val="18"/>
                </w:rPr>
                <w:t>It specifies the time between two emissions of heartbeat notifications. A value of zero implies there is no heartbeat emission. The unit is minute.</w:t>
              </w:r>
            </w:ins>
          </w:p>
        </w:tc>
        <w:tc>
          <w:tcPr>
            <w:tcW w:w="2244" w:type="dxa"/>
          </w:tcPr>
          <w:p w14:paraId="52A5C73B" w14:textId="77777777" w:rsidR="00755293" w:rsidRPr="00755293" w:rsidRDefault="00755293" w:rsidP="00755293">
            <w:pPr>
              <w:keepNext/>
              <w:keepLines/>
              <w:spacing w:after="0"/>
              <w:rPr>
                <w:ins w:id="521" w:author="ORANGE" w:date="2019-08-08T14:46:00Z"/>
                <w:rFonts w:ascii="Arial" w:hAnsi="Arial" w:cs="Arial"/>
                <w:sz w:val="18"/>
              </w:rPr>
            </w:pPr>
            <w:ins w:id="522" w:author="ORANGE" w:date="2019-08-08T14:46:00Z">
              <w:r w:rsidRPr="00755293">
                <w:rPr>
                  <w:rFonts w:ascii="Arial" w:hAnsi="Arial" w:cs="Arial"/>
                  <w:sz w:val="18"/>
                </w:rPr>
                <w:t>Type: Integral numeric value</w:t>
              </w:r>
            </w:ins>
          </w:p>
          <w:p w14:paraId="5517A8DA" w14:textId="3CD8F707" w:rsidR="00755293" w:rsidRPr="00215D3C" w:rsidRDefault="00755293" w:rsidP="00755293">
            <w:pPr>
              <w:keepNext/>
              <w:keepLines/>
              <w:spacing w:after="0"/>
              <w:rPr>
                <w:ins w:id="523" w:author="ORANGE" w:date="2019-08-08T14:46:00Z"/>
                <w:rFonts w:ascii="Arial" w:hAnsi="Arial" w:cs="Arial"/>
                <w:sz w:val="18"/>
              </w:rPr>
            </w:pPr>
            <w:ins w:id="524" w:author="ORANGE" w:date="2019-08-08T14:46:00Z">
              <w:r w:rsidRPr="00755293">
                <w:rPr>
                  <w:rFonts w:ascii="Arial" w:hAnsi="Arial" w:cs="Arial"/>
                  <w:sz w:val="18"/>
                </w:rPr>
                <w:t>Range: value range of heartbeat period is from 5min to 60min, 0 is also a legal value.</w:t>
              </w:r>
            </w:ins>
          </w:p>
        </w:tc>
      </w:tr>
    </w:tbl>
    <w:p w14:paraId="6EC2E6DE" w14:textId="77777777" w:rsidR="00755293" w:rsidRPr="008E6A8E" w:rsidRDefault="00755293" w:rsidP="00FC2C60">
      <w:pPr>
        <w:rPr>
          <w:ins w:id="525" w:author="ORANGE" w:date="2019-04-30T15:34:00Z"/>
          <w:lang w:eastAsia="zh-CN"/>
        </w:rPr>
      </w:pPr>
    </w:p>
    <w:p w14:paraId="49A75FC5" w14:textId="77777777" w:rsidR="00FC2C60" w:rsidRDefault="00FC2C60" w:rsidP="004107E9">
      <w:pPr>
        <w:pStyle w:val="B10"/>
        <w:ind w:left="0" w:firstLine="0"/>
        <w:rPr>
          <w:b/>
          <w:bCs/>
          <w:lang w:eastAsia="zh-CN"/>
        </w:rPr>
      </w:pPr>
    </w:p>
    <w:p w14:paraId="6AD61EAE" w14:textId="77777777" w:rsidR="00E000BE" w:rsidRDefault="00E000BE" w:rsidP="00E000BE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0BE" w:rsidRPr="00442B28" w14:paraId="184E03C4" w14:textId="77777777" w:rsidTr="00467452">
        <w:tc>
          <w:tcPr>
            <w:tcW w:w="9521" w:type="dxa"/>
            <w:shd w:val="clear" w:color="auto" w:fill="FFFFCC"/>
            <w:vAlign w:val="center"/>
          </w:tcPr>
          <w:p w14:paraId="3363D779" w14:textId="77777777" w:rsidR="00E000BE" w:rsidRPr="00442B28" w:rsidRDefault="00E000BE" w:rsidP="004674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3F342A2" w14:textId="77777777" w:rsidR="00E000BE" w:rsidRPr="00361F18" w:rsidRDefault="00E000BE" w:rsidP="00E000BE">
      <w:pPr>
        <w:rPr>
          <w:lang w:val="en-US"/>
        </w:rPr>
      </w:pPr>
    </w:p>
    <w:p w14:paraId="264FFED2" w14:textId="77777777" w:rsidR="00E000BE" w:rsidRDefault="00E000BE" w:rsidP="00E000BE">
      <w:pPr>
        <w:pStyle w:val="Titre8"/>
        <w:rPr>
          <w:rFonts w:cs="Arial"/>
          <w:szCs w:val="36"/>
        </w:rPr>
      </w:pPr>
      <w:bookmarkStart w:id="526" w:name="_Toc532542179"/>
      <w:r w:rsidRPr="00215D3C">
        <w:t xml:space="preserve">Annex </w:t>
      </w:r>
      <w:proofErr w:type="gramStart"/>
      <w:r w:rsidRPr="00215D3C">
        <w:t>A</w:t>
      </w:r>
      <w:proofErr w:type="gramEnd"/>
      <w:r w:rsidRPr="00215D3C">
        <w:t xml:space="preserve"> (normative): </w:t>
      </w:r>
      <w:r w:rsidRPr="00215D3C">
        <w:br/>
      </w:r>
      <w:r w:rsidRPr="00215D3C">
        <w:rPr>
          <w:rFonts w:cs="Arial"/>
          <w:szCs w:val="36"/>
        </w:rPr>
        <w:t>OpenAPI specification</w:t>
      </w:r>
      <w:bookmarkEnd w:id="526"/>
    </w:p>
    <w:p w14:paraId="65EF7A14" w14:textId="77777777" w:rsidR="00E000BE" w:rsidRPr="00131C35" w:rsidRDefault="00E000BE" w:rsidP="00E000BE">
      <w:pPr>
        <w:pStyle w:val="Titre2"/>
      </w:pPr>
      <w:bookmarkStart w:id="527" w:name="_Toc532542180"/>
      <w:r>
        <w:rPr>
          <w:lang w:eastAsia="de-DE"/>
        </w:rPr>
        <w:t>A.0</w:t>
      </w:r>
      <w:r>
        <w:rPr>
          <w:lang w:eastAsia="de-DE"/>
        </w:rPr>
        <w:tab/>
        <w:t>Introduction</w:t>
      </w:r>
      <w:bookmarkEnd w:id="527"/>
    </w:p>
    <w:p w14:paraId="2F2B4F85" w14:textId="77777777" w:rsidR="00E000BE" w:rsidRDefault="00E000BE" w:rsidP="00E000BE">
      <w:r w:rsidRPr="00215D3C">
        <w:t>This clause describes the capabilities of the service in the structure of the OpenAPI Specification Version 3.0.1 [A9]. The OpenAPI document is represented in the JSON format option.</w:t>
      </w:r>
    </w:p>
    <w:p w14:paraId="6B0A543F" w14:textId="77777777" w:rsidR="00E000BE" w:rsidRDefault="00E000BE" w:rsidP="00E000BE">
      <w:pPr>
        <w:pStyle w:val="Titre2"/>
        <w:rPr>
          <w:ins w:id="528" w:author="ORANGE" w:date="2019-08-07T16:24:00Z"/>
          <w:lang w:eastAsia="de-DE"/>
        </w:rPr>
      </w:pPr>
      <w:bookmarkStart w:id="529" w:name="_Toc532542181"/>
      <w:ins w:id="530" w:author="ORANGE" w:date="2019-04-30T17:55:00Z">
        <w:r>
          <w:t>A.X</w:t>
        </w:r>
        <w:r>
          <w:tab/>
          <w:t xml:space="preserve">Heartbeat </w:t>
        </w:r>
        <w:r>
          <w:rPr>
            <w:lang w:eastAsia="de-DE"/>
          </w:rPr>
          <w:t>m</w:t>
        </w:r>
        <w:r w:rsidRPr="00215D3C">
          <w:rPr>
            <w:lang w:eastAsia="de-DE"/>
          </w:rPr>
          <w:t xml:space="preserve">anagement </w:t>
        </w:r>
        <w:r>
          <w:rPr>
            <w:lang w:eastAsia="de-DE"/>
          </w:rPr>
          <w:t>s</w:t>
        </w:r>
        <w:r w:rsidRPr="00215D3C">
          <w:rPr>
            <w:lang w:eastAsia="de-DE"/>
          </w:rPr>
          <w:t>ervice</w:t>
        </w:r>
      </w:ins>
      <w:bookmarkEnd w:id="529"/>
    </w:p>
    <w:p w14:paraId="63C3F504" w14:textId="318172E3" w:rsidR="000F2633" w:rsidRDefault="000F2633" w:rsidP="00E13C75">
      <w:pPr>
        <w:pStyle w:val="Titre3"/>
        <w:rPr>
          <w:ins w:id="531" w:author="ORANGE" w:date="2019-08-07T16:26:00Z"/>
          <w:lang w:eastAsia="de-DE"/>
        </w:rPr>
      </w:pPr>
      <w:ins w:id="532" w:author="ORANGE" w:date="2019-08-07T16:24:00Z">
        <w:r>
          <w:rPr>
            <w:lang w:eastAsia="de-DE"/>
          </w:rPr>
          <w:t>A.X.1</w:t>
        </w:r>
        <w:r>
          <w:rPr>
            <w:lang w:eastAsia="de-DE"/>
          </w:rPr>
          <w:tab/>
          <w:t>Generic heartbeat management service</w:t>
        </w:r>
      </w:ins>
    </w:p>
    <w:p w14:paraId="07AFA4BF" w14:textId="2DA5EEF5" w:rsidR="000F2633" w:rsidRPr="000F2633" w:rsidRDefault="000F2633" w:rsidP="00E13C75">
      <w:pPr>
        <w:rPr>
          <w:ins w:id="533" w:author="ORANGE" w:date="2019-08-07T16:24:00Z"/>
          <w:lang w:eastAsia="de-DE"/>
        </w:rPr>
      </w:pPr>
      <w:ins w:id="534" w:author="ORANGE" w:date="2019-08-07T16:26:00Z">
        <w:r>
          <w:rPr>
            <w:lang w:eastAsia="de-DE"/>
          </w:rPr>
          <w:t>Editor’s note: this is FFS.</w:t>
        </w:r>
      </w:ins>
    </w:p>
    <w:p w14:paraId="444F4E73" w14:textId="15D1A04C" w:rsidR="000F2633" w:rsidRPr="000F2633" w:rsidRDefault="000F2633" w:rsidP="00E13C75">
      <w:pPr>
        <w:pStyle w:val="Titre3"/>
        <w:rPr>
          <w:ins w:id="535" w:author="ORANGE" w:date="2019-08-07T16:23:00Z"/>
          <w:lang w:eastAsia="de-DE"/>
        </w:rPr>
      </w:pPr>
      <w:ins w:id="536" w:author="ORANGE" w:date="2019-08-07T16:25:00Z">
        <w:r>
          <w:rPr>
            <w:lang w:eastAsia="de-DE"/>
          </w:rPr>
          <w:t>A.X.2</w:t>
        </w:r>
        <w:r>
          <w:rPr>
            <w:lang w:eastAsia="de-DE"/>
          </w:rPr>
          <w:tab/>
          <w:t>Heartbeat management service for integration with ONAP</w:t>
        </w:r>
      </w:ins>
      <w:ins w:id="537" w:author="ORANGE" w:date="2019-08-07T16:26:00Z">
        <w:r w:rsidR="00E13C75">
          <w:rPr>
            <w:lang w:eastAsia="de-DE"/>
          </w:rPr>
          <w:t xml:space="preserve"> VES</w:t>
        </w:r>
      </w:ins>
    </w:p>
    <w:p w14:paraId="4F773735" w14:textId="61FA8B6E" w:rsidR="000F2633" w:rsidRPr="000F2633" w:rsidRDefault="000F2633" w:rsidP="000F2633">
      <w:pPr>
        <w:rPr>
          <w:ins w:id="538" w:author="ORANGE" w:date="2019-04-30T17:55:00Z"/>
          <w:lang w:eastAsia="de-DE"/>
        </w:rPr>
      </w:pPr>
      <w:ins w:id="539" w:author="ORANGE" w:date="2019-08-07T16:23:00Z">
        <w:r>
          <w:rPr>
            <w:lang w:eastAsia="de-DE"/>
          </w:rPr>
          <w:t>Editor’s note: this is FFS.</w:t>
        </w:r>
      </w:ins>
    </w:p>
    <w:p w14:paraId="65899997" w14:textId="77777777" w:rsidR="00E000BE" w:rsidRPr="00FC2C60" w:rsidRDefault="00E000BE" w:rsidP="004107E9">
      <w:pPr>
        <w:pStyle w:val="B10"/>
        <w:ind w:left="0" w:firstLine="0"/>
        <w:rPr>
          <w:b/>
          <w:bCs/>
          <w:lang w:eastAsia="zh-CN"/>
        </w:rPr>
      </w:pPr>
    </w:p>
    <w:p w14:paraId="175EBB68" w14:textId="77777777" w:rsidR="00A40C65" w:rsidRDefault="00A40C65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D0E4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D0E4E7" w16cid:durableId="206455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37B9C" w14:textId="77777777" w:rsidR="00C91103" w:rsidRDefault="00C91103">
      <w:r>
        <w:separator/>
      </w:r>
    </w:p>
  </w:endnote>
  <w:endnote w:type="continuationSeparator" w:id="0">
    <w:p w14:paraId="2948AD79" w14:textId="77777777" w:rsidR="00C91103" w:rsidRDefault="00C9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2F46D" w14:textId="77777777" w:rsidR="00C91103" w:rsidRDefault="00C91103">
      <w:r>
        <w:separator/>
      </w:r>
    </w:p>
  </w:footnote>
  <w:footnote w:type="continuationSeparator" w:id="0">
    <w:p w14:paraId="368C2DB4" w14:textId="77777777" w:rsidR="00C91103" w:rsidRDefault="00C91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A95F50" w:rsidRDefault="00A95F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A95F50" w:rsidRDefault="00A95F5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A95F50" w:rsidRDefault="00A95F5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A95F50" w:rsidRDefault="00A95F5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42"/>
  </w:num>
  <w:num w:numId="4">
    <w:abstractNumId w:val="49"/>
  </w:num>
  <w:num w:numId="5">
    <w:abstractNumId w:val="14"/>
  </w:num>
  <w:num w:numId="6">
    <w:abstractNumId w:val="35"/>
  </w:num>
  <w:num w:numId="7">
    <w:abstractNumId w:val="18"/>
  </w:num>
  <w:num w:numId="8">
    <w:abstractNumId w:val="43"/>
  </w:num>
  <w:num w:numId="9">
    <w:abstractNumId w:val="39"/>
  </w:num>
  <w:num w:numId="10">
    <w:abstractNumId w:val="25"/>
  </w:num>
  <w:num w:numId="11">
    <w:abstractNumId w:val="52"/>
  </w:num>
  <w:num w:numId="12">
    <w:abstractNumId w:val="21"/>
  </w:num>
  <w:num w:numId="13">
    <w:abstractNumId w:val="50"/>
  </w:num>
  <w:num w:numId="14">
    <w:abstractNumId w:val="36"/>
  </w:num>
  <w:num w:numId="15">
    <w:abstractNumId w:val="34"/>
  </w:num>
  <w:num w:numId="16">
    <w:abstractNumId w:val="37"/>
  </w:num>
  <w:num w:numId="17">
    <w:abstractNumId w:val="23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9"/>
  </w:num>
  <w:num w:numId="24">
    <w:abstractNumId w:val="10"/>
  </w:num>
  <w:num w:numId="25">
    <w:abstractNumId w:val="12"/>
  </w:num>
  <w:num w:numId="26">
    <w:abstractNumId w:val="48"/>
  </w:num>
  <w:num w:numId="27">
    <w:abstractNumId w:val="24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1"/>
  </w:num>
  <w:num w:numId="31">
    <w:abstractNumId w:val="27"/>
  </w:num>
  <w:num w:numId="32">
    <w:abstractNumId w:val="11"/>
  </w:num>
  <w:num w:numId="33">
    <w:abstractNumId w:val="13"/>
  </w:num>
  <w:num w:numId="34">
    <w:abstractNumId w:val="55"/>
  </w:num>
  <w:num w:numId="35">
    <w:abstractNumId w:val="41"/>
  </w:num>
  <w:num w:numId="36">
    <w:abstractNumId w:val="51"/>
  </w:num>
  <w:num w:numId="37">
    <w:abstractNumId w:val="20"/>
  </w:num>
  <w:num w:numId="38">
    <w:abstractNumId w:val="40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2"/>
  </w:num>
  <w:num w:numId="49">
    <w:abstractNumId w:val="33"/>
  </w:num>
  <w:num w:numId="50">
    <w:abstractNumId w:val="19"/>
  </w:num>
  <w:num w:numId="51">
    <w:abstractNumId w:val="30"/>
  </w:num>
  <w:num w:numId="52">
    <w:abstractNumId w:val="22"/>
  </w:num>
  <w:num w:numId="53">
    <w:abstractNumId w:val="54"/>
  </w:num>
  <w:num w:numId="54">
    <w:abstractNumId w:val="45"/>
  </w:num>
  <w:num w:numId="55">
    <w:abstractNumId w:val="46"/>
  </w:num>
  <w:num w:numId="56">
    <w:abstractNumId w:val="53"/>
  </w:num>
  <w:num w:numId="57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4"/>
  </w:num>
  <w:num w:numId="60">
    <w:abstractNumId w:val="26"/>
  </w:num>
  <w:num w:numId="61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MITH, DAVID K-3">
    <w15:presenceInfo w15:providerId="None" w15:userId="SMITH, DAVID 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22E4A"/>
    <w:rsid w:val="0003106C"/>
    <w:rsid w:val="00035575"/>
    <w:rsid w:val="00035ECF"/>
    <w:rsid w:val="000405B5"/>
    <w:rsid w:val="000454B1"/>
    <w:rsid w:val="000552CF"/>
    <w:rsid w:val="00061828"/>
    <w:rsid w:val="00067505"/>
    <w:rsid w:val="00074838"/>
    <w:rsid w:val="0007577E"/>
    <w:rsid w:val="00075AAC"/>
    <w:rsid w:val="00082892"/>
    <w:rsid w:val="000A16EF"/>
    <w:rsid w:val="000A1DB0"/>
    <w:rsid w:val="000A6394"/>
    <w:rsid w:val="000B41E5"/>
    <w:rsid w:val="000B7FED"/>
    <w:rsid w:val="000C038A"/>
    <w:rsid w:val="000C03F4"/>
    <w:rsid w:val="000C630A"/>
    <w:rsid w:val="000C6598"/>
    <w:rsid w:val="000D38B0"/>
    <w:rsid w:val="000D467D"/>
    <w:rsid w:val="000D4B40"/>
    <w:rsid w:val="000D52DF"/>
    <w:rsid w:val="000D7D6D"/>
    <w:rsid w:val="000E1589"/>
    <w:rsid w:val="000E62E1"/>
    <w:rsid w:val="000F0FAC"/>
    <w:rsid w:val="000F2633"/>
    <w:rsid w:val="000F47F1"/>
    <w:rsid w:val="00107AB5"/>
    <w:rsid w:val="00117159"/>
    <w:rsid w:val="0012050D"/>
    <w:rsid w:val="00126669"/>
    <w:rsid w:val="0013444D"/>
    <w:rsid w:val="001457D1"/>
    <w:rsid w:val="00145D43"/>
    <w:rsid w:val="001532E1"/>
    <w:rsid w:val="001565DD"/>
    <w:rsid w:val="001565E8"/>
    <w:rsid w:val="0016146A"/>
    <w:rsid w:val="0016228D"/>
    <w:rsid w:val="00163FDA"/>
    <w:rsid w:val="0017331D"/>
    <w:rsid w:val="00175512"/>
    <w:rsid w:val="001859B6"/>
    <w:rsid w:val="00186EF8"/>
    <w:rsid w:val="00192BFA"/>
    <w:rsid w:val="00192C46"/>
    <w:rsid w:val="00193B37"/>
    <w:rsid w:val="001959D4"/>
    <w:rsid w:val="001A08B3"/>
    <w:rsid w:val="001A0931"/>
    <w:rsid w:val="001A1442"/>
    <w:rsid w:val="001A159D"/>
    <w:rsid w:val="001A1838"/>
    <w:rsid w:val="001A29FE"/>
    <w:rsid w:val="001A6256"/>
    <w:rsid w:val="001A7B60"/>
    <w:rsid w:val="001B51EF"/>
    <w:rsid w:val="001B52F0"/>
    <w:rsid w:val="001B7A65"/>
    <w:rsid w:val="001C0B55"/>
    <w:rsid w:val="001C2C49"/>
    <w:rsid w:val="001C54BE"/>
    <w:rsid w:val="001D1A33"/>
    <w:rsid w:val="001E41F3"/>
    <w:rsid w:val="001E75C0"/>
    <w:rsid w:val="001F3424"/>
    <w:rsid w:val="001F44A7"/>
    <w:rsid w:val="00202205"/>
    <w:rsid w:val="00204444"/>
    <w:rsid w:val="0020517B"/>
    <w:rsid w:val="00207C79"/>
    <w:rsid w:val="0021149C"/>
    <w:rsid w:val="00211754"/>
    <w:rsid w:val="00212270"/>
    <w:rsid w:val="0024239C"/>
    <w:rsid w:val="00253F21"/>
    <w:rsid w:val="00255228"/>
    <w:rsid w:val="00255E05"/>
    <w:rsid w:val="0026004D"/>
    <w:rsid w:val="00260314"/>
    <w:rsid w:val="002612F1"/>
    <w:rsid w:val="0026400D"/>
    <w:rsid w:val="002640DD"/>
    <w:rsid w:val="002659C6"/>
    <w:rsid w:val="00275D12"/>
    <w:rsid w:val="0028119F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24D0"/>
    <w:rsid w:val="002B5741"/>
    <w:rsid w:val="002C03CC"/>
    <w:rsid w:val="002C582B"/>
    <w:rsid w:val="002D79C3"/>
    <w:rsid w:val="002D7EDC"/>
    <w:rsid w:val="002E160B"/>
    <w:rsid w:val="002E3E20"/>
    <w:rsid w:val="002F0129"/>
    <w:rsid w:val="002F2A29"/>
    <w:rsid w:val="002F30AC"/>
    <w:rsid w:val="002F3B3E"/>
    <w:rsid w:val="002F4C18"/>
    <w:rsid w:val="002F5EC7"/>
    <w:rsid w:val="00300F97"/>
    <w:rsid w:val="00302E28"/>
    <w:rsid w:val="00303773"/>
    <w:rsid w:val="00305409"/>
    <w:rsid w:val="00310EA3"/>
    <w:rsid w:val="003117EC"/>
    <w:rsid w:val="003121F3"/>
    <w:rsid w:val="00314BBB"/>
    <w:rsid w:val="00314EAD"/>
    <w:rsid w:val="003158D7"/>
    <w:rsid w:val="00320717"/>
    <w:rsid w:val="0032496F"/>
    <w:rsid w:val="00331845"/>
    <w:rsid w:val="00332E74"/>
    <w:rsid w:val="003363E6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74DD4"/>
    <w:rsid w:val="00375D3F"/>
    <w:rsid w:val="003765E3"/>
    <w:rsid w:val="00376C03"/>
    <w:rsid w:val="003842EE"/>
    <w:rsid w:val="003866B2"/>
    <w:rsid w:val="00392115"/>
    <w:rsid w:val="00392D61"/>
    <w:rsid w:val="003A2B98"/>
    <w:rsid w:val="003A5374"/>
    <w:rsid w:val="003A56B7"/>
    <w:rsid w:val="003B1C0E"/>
    <w:rsid w:val="003B21D2"/>
    <w:rsid w:val="003B5758"/>
    <w:rsid w:val="003C75BB"/>
    <w:rsid w:val="003C77BF"/>
    <w:rsid w:val="003D2D45"/>
    <w:rsid w:val="003D6B47"/>
    <w:rsid w:val="003E0D83"/>
    <w:rsid w:val="003E1A36"/>
    <w:rsid w:val="003E3716"/>
    <w:rsid w:val="003E691F"/>
    <w:rsid w:val="003F102B"/>
    <w:rsid w:val="003F185B"/>
    <w:rsid w:val="003F39E4"/>
    <w:rsid w:val="00410371"/>
    <w:rsid w:val="004107E9"/>
    <w:rsid w:val="004116D3"/>
    <w:rsid w:val="004242F1"/>
    <w:rsid w:val="00427080"/>
    <w:rsid w:val="004278C3"/>
    <w:rsid w:val="0043577D"/>
    <w:rsid w:val="00437088"/>
    <w:rsid w:val="00440751"/>
    <w:rsid w:val="004433AD"/>
    <w:rsid w:val="00444C90"/>
    <w:rsid w:val="00445C2D"/>
    <w:rsid w:val="00446BD8"/>
    <w:rsid w:val="00482204"/>
    <w:rsid w:val="00482492"/>
    <w:rsid w:val="004905B4"/>
    <w:rsid w:val="0049260E"/>
    <w:rsid w:val="00493578"/>
    <w:rsid w:val="004A6077"/>
    <w:rsid w:val="004A792B"/>
    <w:rsid w:val="004A7C76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F41CB"/>
    <w:rsid w:val="00510582"/>
    <w:rsid w:val="00514211"/>
    <w:rsid w:val="0051580D"/>
    <w:rsid w:val="00526AEE"/>
    <w:rsid w:val="00526C85"/>
    <w:rsid w:val="005275AC"/>
    <w:rsid w:val="00533674"/>
    <w:rsid w:val="00533A86"/>
    <w:rsid w:val="005368B6"/>
    <w:rsid w:val="005401BE"/>
    <w:rsid w:val="00543D98"/>
    <w:rsid w:val="00547111"/>
    <w:rsid w:val="0055062A"/>
    <w:rsid w:val="00552C44"/>
    <w:rsid w:val="00553819"/>
    <w:rsid w:val="0055784A"/>
    <w:rsid w:val="00561093"/>
    <w:rsid w:val="00562F4F"/>
    <w:rsid w:val="005662DD"/>
    <w:rsid w:val="00573ECA"/>
    <w:rsid w:val="00575964"/>
    <w:rsid w:val="005778BA"/>
    <w:rsid w:val="005808A1"/>
    <w:rsid w:val="00583CAD"/>
    <w:rsid w:val="0059152C"/>
    <w:rsid w:val="00592D74"/>
    <w:rsid w:val="005962BE"/>
    <w:rsid w:val="00596938"/>
    <w:rsid w:val="005A42DB"/>
    <w:rsid w:val="005B355E"/>
    <w:rsid w:val="005B68C1"/>
    <w:rsid w:val="005C1AB6"/>
    <w:rsid w:val="005C3C30"/>
    <w:rsid w:val="005C6FE2"/>
    <w:rsid w:val="005D1132"/>
    <w:rsid w:val="005E2C44"/>
    <w:rsid w:val="005F12B1"/>
    <w:rsid w:val="006004FC"/>
    <w:rsid w:val="00601A1B"/>
    <w:rsid w:val="00602A82"/>
    <w:rsid w:val="006116AA"/>
    <w:rsid w:val="00612E45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70844"/>
    <w:rsid w:val="00672F41"/>
    <w:rsid w:val="00672F7B"/>
    <w:rsid w:val="006734BD"/>
    <w:rsid w:val="00677E24"/>
    <w:rsid w:val="00683E8B"/>
    <w:rsid w:val="006873BB"/>
    <w:rsid w:val="00693648"/>
    <w:rsid w:val="0069494A"/>
    <w:rsid w:val="006949E7"/>
    <w:rsid w:val="00695808"/>
    <w:rsid w:val="006B05D1"/>
    <w:rsid w:val="006B46FB"/>
    <w:rsid w:val="006B5243"/>
    <w:rsid w:val="006B665F"/>
    <w:rsid w:val="006B7493"/>
    <w:rsid w:val="006C56BE"/>
    <w:rsid w:val="006C7042"/>
    <w:rsid w:val="006D6B19"/>
    <w:rsid w:val="006E21FB"/>
    <w:rsid w:val="006E6894"/>
    <w:rsid w:val="006E7282"/>
    <w:rsid w:val="006F40C1"/>
    <w:rsid w:val="006F4626"/>
    <w:rsid w:val="006F57A8"/>
    <w:rsid w:val="0070086C"/>
    <w:rsid w:val="00703687"/>
    <w:rsid w:val="0071468B"/>
    <w:rsid w:val="007154F2"/>
    <w:rsid w:val="007210B1"/>
    <w:rsid w:val="00723D17"/>
    <w:rsid w:val="0073340A"/>
    <w:rsid w:val="007346CD"/>
    <w:rsid w:val="00740750"/>
    <w:rsid w:val="00740CEF"/>
    <w:rsid w:val="00742A59"/>
    <w:rsid w:val="0074663A"/>
    <w:rsid w:val="0074720F"/>
    <w:rsid w:val="00747B32"/>
    <w:rsid w:val="00755293"/>
    <w:rsid w:val="007676EA"/>
    <w:rsid w:val="0077757A"/>
    <w:rsid w:val="00780570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38FC"/>
    <w:rsid w:val="007F4007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9FA"/>
    <w:rsid w:val="00832867"/>
    <w:rsid w:val="00834CE9"/>
    <w:rsid w:val="008356D0"/>
    <w:rsid w:val="00840472"/>
    <w:rsid w:val="008407A7"/>
    <w:rsid w:val="00842456"/>
    <w:rsid w:val="00854BC1"/>
    <w:rsid w:val="00860ADA"/>
    <w:rsid w:val="0086208E"/>
    <w:rsid w:val="008626E7"/>
    <w:rsid w:val="008635B7"/>
    <w:rsid w:val="00863ADA"/>
    <w:rsid w:val="00870EE7"/>
    <w:rsid w:val="00871151"/>
    <w:rsid w:val="00872071"/>
    <w:rsid w:val="008867EA"/>
    <w:rsid w:val="0089233B"/>
    <w:rsid w:val="008A45A6"/>
    <w:rsid w:val="008A541D"/>
    <w:rsid w:val="008A58EB"/>
    <w:rsid w:val="008B0D39"/>
    <w:rsid w:val="008B3DF9"/>
    <w:rsid w:val="008B6865"/>
    <w:rsid w:val="008C0424"/>
    <w:rsid w:val="008C1825"/>
    <w:rsid w:val="008D32EC"/>
    <w:rsid w:val="008D48B8"/>
    <w:rsid w:val="008D7065"/>
    <w:rsid w:val="008D7685"/>
    <w:rsid w:val="008E1576"/>
    <w:rsid w:val="008E4B0C"/>
    <w:rsid w:val="008E6A8E"/>
    <w:rsid w:val="008F686C"/>
    <w:rsid w:val="00904A4A"/>
    <w:rsid w:val="00904DEC"/>
    <w:rsid w:val="00913BC8"/>
    <w:rsid w:val="009148DE"/>
    <w:rsid w:val="00920653"/>
    <w:rsid w:val="009243C5"/>
    <w:rsid w:val="009320DA"/>
    <w:rsid w:val="009411AC"/>
    <w:rsid w:val="009549BA"/>
    <w:rsid w:val="0096169E"/>
    <w:rsid w:val="0096423D"/>
    <w:rsid w:val="00965473"/>
    <w:rsid w:val="009666BB"/>
    <w:rsid w:val="009777D9"/>
    <w:rsid w:val="009805D8"/>
    <w:rsid w:val="009857EB"/>
    <w:rsid w:val="00986BDD"/>
    <w:rsid w:val="00986CED"/>
    <w:rsid w:val="00990C6C"/>
    <w:rsid w:val="00991B88"/>
    <w:rsid w:val="00992B95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D32D9"/>
    <w:rsid w:val="009E043E"/>
    <w:rsid w:val="009E3297"/>
    <w:rsid w:val="009E4390"/>
    <w:rsid w:val="009E771F"/>
    <w:rsid w:val="009F1DE4"/>
    <w:rsid w:val="009F666A"/>
    <w:rsid w:val="009F6FEC"/>
    <w:rsid w:val="009F734F"/>
    <w:rsid w:val="00A04006"/>
    <w:rsid w:val="00A04753"/>
    <w:rsid w:val="00A05C35"/>
    <w:rsid w:val="00A13477"/>
    <w:rsid w:val="00A215A8"/>
    <w:rsid w:val="00A2276F"/>
    <w:rsid w:val="00A246B6"/>
    <w:rsid w:val="00A24D7B"/>
    <w:rsid w:val="00A30163"/>
    <w:rsid w:val="00A326A0"/>
    <w:rsid w:val="00A35379"/>
    <w:rsid w:val="00A40C65"/>
    <w:rsid w:val="00A420B8"/>
    <w:rsid w:val="00A4498D"/>
    <w:rsid w:val="00A44A2C"/>
    <w:rsid w:val="00A47E70"/>
    <w:rsid w:val="00A50CF0"/>
    <w:rsid w:val="00A54334"/>
    <w:rsid w:val="00A630D1"/>
    <w:rsid w:val="00A7671C"/>
    <w:rsid w:val="00A80292"/>
    <w:rsid w:val="00A8171B"/>
    <w:rsid w:val="00A85CA9"/>
    <w:rsid w:val="00A94505"/>
    <w:rsid w:val="00A95F50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5DD"/>
    <w:rsid w:val="00AD7B95"/>
    <w:rsid w:val="00AD7F27"/>
    <w:rsid w:val="00AE1E01"/>
    <w:rsid w:val="00AF0CE4"/>
    <w:rsid w:val="00AF3D45"/>
    <w:rsid w:val="00AF5085"/>
    <w:rsid w:val="00B0090D"/>
    <w:rsid w:val="00B017EA"/>
    <w:rsid w:val="00B019A7"/>
    <w:rsid w:val="00B024E8"/>
    <w:rsid w:val="00B04CD8"/>
    <w:rsid w:val="00B06C0B"/>
    <w:rsid w:val="00B12301"/>
    <w:rsid w:val="00B1396C"/>
    <w:rsid w:val="00B15384"/>
    <w:rsid w:val="00B15524"/>
    <w:rsid w:val="00B16B2F"/>
    <w:rsid w:val="00B22295"/>
    <w:rsid w:val="00B258BB"/>
    <w:rsid w:val="00B260DE"/>
    <w:rsid w:val="00B343EE"/>
    <w:rsid w:val="00B35AB7"/>
    <w:rsid w:val="00B37964"/>
    <w:rsid w:val="00B4227B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0D0"/>
    <w:rsid w:val="00B875BC"/>
    <w:rsid w:val="00B905DE"/>
    <w:rsid w:val="00B91120"/>
    <w:rsid w:val="00B91AD7"/>
    <w:rsid w:val="00B926C5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289A"/>
    <w:rsid w:val="00BC4DB1"/>
    <w:rsid w:val="00BC54B7"/>
    <w:rsid w:val="00BC5A78"/>
    <w:rsid w:val="00BC6769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5E6C"/>
    <w:rsid w:val="00C24714"/>
    <w:rsid w:val="00C32AA0"/>
    <w:rsid w:val="00C3474A"/>
    <w:rsid w:val="00C35186"/>
    <w:rsid w:val="00C40855"/>
    <w:rsid w:val="00C41675"/>
    <w:rsid w:val="00C431F4"/>
    <w:rsid w:val="00C438C3"/>
    <w:rsid w:val="00C66BA2"/>
    <w:rsid w:val="00C700C1"/>
    <w:rsid w:val="00C75C4A"/>
    <w:rsid w:val="00C80E77"/>
    <w:rsid w:val="00C81309"/>
    <w:rsid w:val="00C831AA"/>
    <w:rsid w:val="00C863B9"/>
    <w:rsid w:val="00C87122"/>
    <w:rsid w:val="00C91103"/>
    <w:rsid w:val="00C9476D"/>
    <w:rsid w:val="00C95369"/>
    <w:rsid w:val="00C95985"/>
    <w:rsid w:val="00CA086E"/>
    <w:rsid w:val="00CB15D0"/>
    <w:rsid w:val="00CB1AD0"/>
    <w:rsid w:val="00CB487F"/>
    <w:rsid w:val="00CB4DC7"/>
    <w:rsid w:val="00CB6343"/>
    <w:rsid w:val="00CC5026"/>
    <w:rsid w:val="00CC520B"/>
    <w:rsid w:val="00CC68D0"/>
    <w:rsid w:val="00CC7012"/>
    <w:rsid w:val="00CD47AD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38F9"/>
    <w:rsid w:val="00D14B93"/>
    <w:rsid w:val="00D15108"/>
    <w:rsid w:val="00D24991"/>
    <w:rsid w:val="00D26B86"/>
    <w:rsid w:val="00D41197"/>
    <w:rsid w:val="00D47975"/>
    <w:rsid w:val="00D501B0"/>
    <w:rsid w:val="00D50255"/>
    <w:rsid w:val="00D52048"/>
    <w:rsid w:val="00D61432"/>
    <w:rsid w:val="00D7154A"/>
    <w:rsid w:val="00D8534A"/>
    <w:rsid w:val="00D90702"/>
    <w:rsid w:val="00D90BCB"/>
    <w:rsid w:val="00D91CF9"/>
    <w:rsid w:val="00D939DD"/>
    <w:rsid w:val="00D96584"/>
    <w:rsid w:val="00D9705B"/>
    <w:rsid w:val="00DA1B51"/>
    <w:rsid w:val="00DA67FB"/>
    <w:rsid w:val="00DC17FB"/>
    <w:rsid w:val="00DC1F6F"/>
    <w:rsid w:val="00DC659D"/>
    <w:rsid w:val="00DC708D"/>
    <w:rsid w:val="00DD0F66"/>
    <w:rsid w:val="00DE05C2"/>
    <w:rsid w:val="00DE0D60"/>
    <w:rsid w:val="00DE34CF"/>
    <w:rsid w:val="00DE6A43"/>
    <w:rsid w:val="00DF2080"/>
    <w:rsid w:val="00DF332C"/>
    <w:rsid w:val="00E000BE"/>
    <w:rsid w:val="00E00E25"/>
    <w:rsid w:val="00E01B09"/>
    <w:rsid w:val="00E07AC9"/>
    <w:rsid w:val="00E11079"/>
    <w:rsid w:val="00E12D50"/>
    <w:rsid w:val="00E13C75"/>
    <w:rsid w:val="00E13F3D"/>
    <w:rsid w:val="00E145F1"/>
    <w:rsid w:val="00E21F4E"/>
    <w:rsid w:val="00E22412"/>
    <w:rsid w:val="00E22F82"/>
    <w:rsid w:val="00E248D1"/>
    <w:rsid w:val="00E27EE5"/>
    <w:rsid w:val="00E32AB0"/>
    <w:rsid w:val="00E34898"/>
    <w:rsid w:val="00E45DA9"/>
    <w:rsid w:val="00E4679E"/>
    <w:rsid w:val="00E537C8"/>
    <w:rsid w:val="00E67245"/>
    <w:rsid w:val="00E70873"/>
    <w:rsid w:val="00E737FC"/>
    <w:rsid w:val="00E748C7"/>
    <w:rsid w:val="00E75F9D"/>
    <w:rsid w:val="00E82B1E"/>
    <w:rsid w:val="00E8398F"/>
    <w:rsid w:val="00E84BAF"/>
    <w:rsid w:val="00E95769"/>
    <w:rsid w:val="00E96422"/>
    <w:rsid w:val="00EA0AF1"/>
    <w:rsid w:val="00EA199D"/>
    <w:rsid w:val="00EA2D3A"/>
    <w:rsid w:val="00EB09B7"/>
    <w:rsid w:val="00EB221D"/>
    <w:rsid w:val="00EB539C"/>
    <w:rsid w:val="00EB574A"/>
    <w:rsid w:val="00EC5D2F"/>
    <w:rsid w:val="00ED1007"/>
    <w:rsid w:val="00ED32D9"/>
    <w:rsid w:val="00ED743F"/>
    <w:rsid w:val="00EE271F"/>
    <w:rsid w:val="00EE5D82"/>
    <w:rsid w:val="00EE7D7C"/>
    <w:rsid w:val="00EF1B2F"/>
    <w:rsid w:val="00F0295F"/>
    <w:rsid w:val="00F0359A"/>
    <w:rsid w:val="00F2315C"/>
    <w:rsid w:val="00F246E8"/>
    <w:rsid w:val="00F24919"/>
    <w:rsid w:val="00F25803"/>
    <w:rsid w:val="00F25D98"/>
    <w:rsid w:val="00F300FB"/>
    <w:rsid w:val="00F37B6E"/>
    <w:rsid w:val="00F40BA8"/>
    <w:rsid w:val="00F42D6C"/>
    <w:rsid w:val="00F46344"/>
    <w:rsid w:val="00F477E1"/>
    <w:rsid w:val="00F520EE"/>
    <w:rsid w:val="00F56655"/>
    <w:rsid w:val="00F611FB"/>
    <w:rsid w:val="00F64A8D"/>
    <w:rsid w:val="00F66A27"/>
    <w:rsid w:val="00F72638"/>
    <w:rsid w:val="00F80077"/>
    <w:rsid w:val="00F80EAE"/>
    <w:rsid w:val="00F81F94"/>
    <w:rsid w:val="00F825B7"/>
    <w:rsid w:val="00F85653"/>
    <w:rsid w:val="00F91F76"/>
    <w:rsid w:val="00F9354E"/>
    <w:rsid w:val="00F94A1B"/>
    <w:rsid w:val="00F9767E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2C60"/>
    <w:rsid w:val="00FD0716"/>
    <w:rsid w:val="00FD26B8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6Car">
    <w:name w:val="Titre 6 Car"/>
    <w:basedOn w:val="Policepardfaut"/>
    <w:link w:val="Titre6"/>
    <w:rsid w:val="0075529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6Car">
    <w:name w:val="Titre 6 Car"/>
    <w:basedOn w:val="Policepardfaut"/>
    <w:link w:val="Titre6"/>
    <w:rsid w:val="007552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34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1EED-4A92-46C3-AA16-8DABF6C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5</Pages>
  <Words>1139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54</cp:revision>
  <cp:lastPrinted>2019-04-01T08:01:00Z</cp:lastPrinted>
  <dcterms:created xsi:type="dcterms:W3CDTF">2019-04-23T08:05:00Z</dcterms:created>
  <dcterms:modified xsi:type="dcterms:W3CDTF">2019-08-08T12:56:00Z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